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6737E08" w:rsidR="001E489F" w:rsidRPr="006C2E80" w:rsidRDefault="0082781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827816">
        <w:rPr>
          <w:rFonts w:ascii="Arial" w:hAnsi="Arial"/>
          <w:b/>
          <w:noProof/>
          <w:sz w:val="24"/>
          <w:szCs w:val="24"/>
          <w:lang w:eastAsia="ja-JP"/>
        </w:rPr>
        <w:t>3GPP SA1 Meeting #106</w:t>
      </w:r>
      <w:r w:rsidR="001E489F" w:rsidRPr="007861B8">
        <w:rPr>
          <w:rFonts w:ascii="Arial" w:hAnsi="Arial"/>
          <w:b/>
          <w:noProof/>
          <w:sz w:val="24"/>
          <w:szCs w:val="24"/>
          <w:lang w:eastAsia="ja-JP"/>
        </w:rPr>
        <w:tab/>
      </w:r>
      <w:r w:rsidR="00EC1BF5" w:rsidRPr="00EC1BF5">
        <w:rPr>
          <w:rFonts w:ascii="Arial" w:hAnsi="Arial"/>
          <w:b/>
          <w:noProof/>
          <w:sz w:val="24"/>
          <w:szCs w:val="24"/>
          <w:lang w:eastAsia="ja-JP"/>
        </w:rPr>
        <w:t>S</w:t>
      </w:r>
      <w:r>
        <w:rPr>
          <w:rFonts w:ascii="Arial" w:hAnsi="Arial"/>
          <w:b/>
          <w:noProof/>
          <w:sz w:val="24"/>
          <w:szCs w:val="24"/>
          <w:lang w:eastAsia="ja-JP"/>
        </w:rPr>
        <w:t>1</w:t>
      </w:r>
      <w:r w:rsidR="00EC1BF5" w:rsidRPr="00EC1BF5">
        <w:rPr>
          <w:rFonts w:ascii="Arial" w:hAnsi="Arial"/>
          <w:b/>
          <w:noProof/>
          <w:sz w:val="24"/>
          <w:szCs w:val="24"/>
          <w:lang w:eastAsia="ja-JP"/>
        </w:rPr>
        <w:t>-24</w:t>
      </w:r>
      <w:r w:rsidR="004964A4">
        <w:rPr>
          <w:rFonts w:ascii="Arial" w:hAnsi="Arial"/>
          <w:b/>
          <w:noProof/>
          <w:sz w:val="24"/>
          <w:szCs w:val="24"/>
          <w:lang w:eastAsia="ja-JP"/>
        </w:rPr>
        <w:t>1183</w:t>
      </w:r>
    </w:p>
    <w:p w14:paraId="11C88A41" w14:textId="777F123A" w:rsidR="001E489F" w:rsidRDefault="00827816" w:rsidP="00984E2A">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pPr>
      <w:r w:rsidRPr="00827816">
        <w:rPr>
          <w:rFonts w:ascii="Arial" w:hAnsi="Arial"/>
          <w:b/>
          <w:noProof/>
          <w:sz w:val="24"/>
          <w:szCs w:val="24"/>
          <w:lang w:eastAsia="ja-JP"/>
        </w:rPr>
        <w:t>Jeju, South Korea, 27th May 2024 - 31st May 2024</w:t>
      </w:r>
      <w:r w:rsidR="001E489F" w:rsidRPr="006C2E80">
        <w:tab/>
      </w:r>
      <w:r w:rsidR="00432F4C">
        <w:t>(rev of SP-240</w:t>
      </w:r>
      <w:r w:rsidR="005D5C70">
        <w:t>495</w:t>
      </w:r>
      <w:r w:rsidR="00432F4C">
        <w:t>)</w:t>
      </w:r>
    </w:p>
    <w:p w14:paraId="0D9C4DAB" w14:textId="77777777" w:rsidR="00EC1BF5" w:rsidRPr="007861B8" w:rsidRDefault="00EC1BF5" w:rsidP="00984E2A">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eastAsia="Batang" w:hAnsi="Arial" w:cs="Arial"/>
          <w:b/>
          <w:noProof/>
          <w:lang w:eastAsia="zh-CN"/>
        </w:rPr>
      </w:pPr>
    </w:p>
    <w:p w14:paraId="7876B5A3" w14:textId="56DB4597" w:rsidR="00E805FC" w:rsidRPr="00BA7C77" w:rsidRDefault="00E805FC" w:rsidP="00E065A3">
      <w:pPr>
        <w:tabs>
          <w:tab w:val="left" w:pos="2127"/>
        </w:tabs>
        <w:ind w:left="2126" w:hanging="2126"/>
        <w:jc w:val="both"/>
        <w:outlineLvl w:val="0"/>
        <w:rPr>
          <w:rFonts w:ascii="Arial" w:hAnsi="Arial"/>
          <w:b/>
          <w:lang w:val="fr-FR" w:eastAsia="zh-CN"/>
        </w:rPr>
      </w:pPr>
      <w:r w:rsidRPr="00BA7C77">
        <w:rPr>
          <w:rFonts w:ascii="Arial" w:eastAsia="Batang" w:hAnsi="Arial"/>
          <w:b/>
          <w:lang w:val="fr-FR" w:eastAsia="zh-CN"/>
        </w:rPr>
        <w:t>Source:</w:t>
      </w:r>
      <w:r w:rsidRPr="00BA7C77">
        <w:rPr>
          <w:rFonts w:ascii="Arial" w:eastAsia="Batang" w:hAnsi="Arial"/>
          <w:b/>
          <w:lang w:val="fr-FR" w:eastAsia="zh-CN"/>
        </w:rPr>
        <w:tab/>
      </w:r>
      <w:r w:rsidR="00827816" w:rsidRPr="00BA7C77">
        <w:rPr>
          <w:rFonts w:ascii="Arial" w:eastAsia="Batang" w:hAnsi="Arial"/>
          <w:b/>
          <w:lang w:val="fr-FR" w:eastAsia="zh-CN"/>
        </w:rPr>
        <w:t>Novamint, SES</w:t>
      </w:r>
      <w:r w:rsidR="004964A4" w:rsidRPr="00BA7C77">
        <w:rPr>
          <w:rFonts w:ascii="Arial" w:eastAsia="Batang" w:hAnsi="Arial"/>
          <w:b/>
          <w:lang w:val="fr-FR" w:eastAsia="zh-CN"/>
        </w:rPr>
        <w:t>, Thales,</w:t>
      </w:r>
      <w:r w:rsidR="00BA7C77" w:rsidRPr="00BA7C77">
        <w:rPr>
          <w:rFonts w:ascii="Arial" w:eastAsia="Batang" w:hAnsi="Arial"/>
          <w:b/>
          <w:lang w:val="fr-FR" w:eastAsia="zh-CN"/>
        </w:rPr>
        <w:t xml:space="preserve"> ESA, </w:t>
      </w:r>
      <w:proofErr w:type="spellStart"/>
      <w:r w:rsidR="00D820A8" w:rsidRPr="00D820A8">
        <w:rPr>
          <w:rFonts w:ascii="Arial" w:eastAsia="Batang" w:hAnsi="Arial"/>
          <w:b/>
          <w:lang w:val="fr-FR" w:eastAsia="zh-CN"/>
        </w:rPr>
        <w:t>Inmarsat</w:t>
      </w:r>
      <w:proofErr w:type="spellEnd"/>
      <w:r w:rsidR="00D820A8">
        <w:rPr>
          <w:rFonts w:ascii="Arial" w:eastAsia="Batang" w:hAnsi="Arial"/>
          <w:b/>
          <w:lang w:val="fr-FR" w:eastAsia="zh-CN"/>
        </w:rPr>
        <w:t xml:space="preserve">, </w:t>
      </w:r>
      <w:proofErr w:type="spellStart"/>
      <w:r w:rsidR="00D820A8" w:rsidRPr="00D820A8">
        <w:rPr>
          <w:rFonts w:ascii="Arial" w:eastAsia="Batang" w:hAnsi="Arial"/>
          <w:b/>
          <w:lang w:val="fr-FR" w:eastAsia="zh-CN"/>
        </w:rPr>
        <w:t>Viasat</w:t>
      </w:r>
      <w:proofErr w:type="spellEnd"/>
      <w:r w:rsidR="001622B2">
        <w:rPr>
          <w:rFonts w:ascii="Arial" w:eastAsia="Batang" w:hAnsi="Arial"/>
          <w:b/>
          <w:lang w:val="fr-FR" w:eastAsia="zh-CN"/>
        </w:rPr>
        <w:t xml:space="preserve">, </w:t>
      </w:r>
      <w:proofErr w:type="spellStart"/>
      <w:r w:rsidR="001622B2">
        <w:rPr>
          <w:rFonts w:ascii="Arial" w:eastAsia="Batang" w:hAnsi="Arial"/>
          <w:b/>
          <w:lang w:val="fr-FR" w:eastAsia="zh-CN"/>
        </w:rPr>
        <w:t>EchoStar</w:t>
      </w:r>
      <w:proofErr w:type="spellEnd"/>
    </w:p>
    <w:p w14:paraId="7D2338E7" w14:textId="55662F2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7816">
        <w:rPr>
          <w:rFonts w:ascii="Arial" w:eastAsia="Batang" w:hAnsi="Arial" w:cs="Arial"/>
          <w:b/>
          <w:lang w:eastAsia="zh-CN"/>
        </w:rPr>
        <w:t xml:space="preserve">Revised SID: </w:t>
      </w:r>
      <w:r w:rsidRPr="00F2484A">
        <w:rPr>
          <w:rFonts w:ascii="Arial" w:hAnsi="Arial" w:cs="Arial"/>
          <w:b/>
          <w:lang w:eastAsia="zh-CN"/>
        </w:rPr>
        <w:t xml:space="preserve">Study on satellite access - Phase </w:t>
      </w:r>
      <w:r>
        <w:rPr>
          <w:rFonts w:ascii="Arial" w:hAnsi="Arial" w:cs="Arial"/>
          <w:b/>
          <w:lang w:eastAsia="zh-CN"/>
        </w:rPr>
        <w:t>4</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37AA6814"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7816">
        <w:rPr>
          <w:rFonts w:ascii="Arial" w:hAnsi="Arial"/>
          <w:b/>
          <w:lang w:eastAsia="zh-CN"/>
        </w:rPr>
        <w:t>4</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840848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 xml:space="preserve">Study on satellite access </w:t>
      </w:r>
      <w:r w:rsidR="00E805FC" w:rsidRPr="00E805FC">
        <w:rPr>
          <w:rFonts w:ascii="Arial" w:hAnsi="Arial" w:cs="Arial"/>
          <w:sz w:val="36"/>
          <w:szCs w:val="36"/>
          <w:lang w:val="en-US" w:eastAsia="zh-CN"/>
        </w:rPr>
        <w:t>- Phase 4</w:t>
      </w:r>
      <w:r w:rsidRPr="001E489F">
        <w:rPr>
          <w:rFonts w:ascii="Arial" w:eastAsia="Times New Roman" w:hAnsi="Arial" w:cs="Times New Roman"/>
          <w:color w:val="auto"/>
          <w:sz w:val="36"/>
          <w:szCs w:val="20"/>
          <w:lang w:eastAsia="ja-JP"/>
        </w:rPr>
        <w:tab/>
      </w:r>
    </w:p>
    <w:p w14:paraId="4520DCE2" w14:textId="077549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E805FC" w:rsidRPr="00E805FC">
        <w:rPr>
          <w:rFonts w:ascii="Arial" w:hAnsi="Arial" w:cs="Arial"/>
          <w:sz w:val="36"/>
          <w:szCs w:val="36"/>
        </w:rPr>
        <w:t>FS_5GSAT_Ph4</w:t>
      </w:r>
      <w:r w:rsidRPr="001E489F">
        <w:rPr>
          <w:rFonts w:ascii="Arial" w:eastAsia="Times New Roman" w:hAnsi="Arial" w:cs="Times New Roman"/>
          <w:color w:val="auto"/>
          <w:sz w:val="36"/>
          <w:szCs w:val="20"/>
          <w:lang w:eastAsia="ja-JP"/>
        </w:rPr>
        <w:tab/>
      </w:r>
    </w:p>
    <w:p w14:paraId="15B1DB90" w14:textId="5D8860A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C1BF5">
        <w:rPr>
          <w:rFonts w:ascii="Arial" w:eastAsia="Times New Roman" w:hAnsi="Arial" w:cs="Times New Roman"/>
          <w:color w:val="auto"/>
          <w:sz w:val="36"/>
          <w:szCs w:val="20"/>
          <w:lang w:eastAsia="ja-JP"/>
        </w:rPr>
        <w:t>1030042</w:t>
      </w:r>
    </w:p>
    <w:p w14:paraId="4D9605DA" w14:textId="732DE4D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5FD6E136" w:rsidR="001E489F" w:rsidRDefault="0086176C" w:rsidP="005875D6">
            <w:pPr>
              <w:pStyle w:val="TAC"/>
            </w:pPr>
            <w:r>
              <w:t>X</w:t>
            </w: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DE99A6F" w:rsidR="001E489F" w:rsidRDefault="0086176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3EAAD4CA" w:rsidR="001E489F" w:rsidRPr="00E805FC" w:rsidRDefault="001E489F" w:rsidP="00E805F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805FC" w14:paraId="0B66CC3F" w14:textId="77777777" w:rsidTr="005875D6">
        <w:trPr>
          <w:cantSplit/>
          <w:jc w:val="center"/>
        </w:trPr>
        <w:tc>
          <w:tcPr>
            <w:tcW w:w="1101" w:type="dxa"/>
          </w:tcPr>
          <w:p w14:paraId="2A3B29D4" w14:textId="06E534F0" w:rsidR="00E805FC" w:rsidRDefault="00E805FC" w:rsidP="00E805FC">
            <w:pPr>
              <w:pStyle w:val="TAL"/>
            </w:pPr>
            <w:r w:rsidRPr="00A1229E">
              <w:t xml:space="preserve">770002 </w:t>
            </w:r>
          </w:p>
        </w:tc>
        <w:tc>
          <w:tcPr>
            <w:tcW w:w="3326" w:type="dxa"/>
          </w:tcPr>
          <w:p w14:paraId="3AC061FD" w14:textId="222C8620" w:rsidR="00E805FC" w:rsidRDefault="00E805FC" w:rsidP="00E805FC">
            <w:pPr>
              <w:pStyle w:val="TAL"/>
            </w:pPr>
            <w:r w:rsidRPr="00A1229E">
              <w:rPr>
                <w:rFonts w:cs="Arial"/>
                <w:szCs w:val="18"/>
              </w:rPr>
              <w:t>Study on using Satellite Access in 5G</w:t>
            </w:r>
          </w:p>
        </w:tc>
        <w:tc>
          <w:tcPr>
            <w:tcW w:w="5099" w:type="dxa"/>
          </w:tcPr>
          <w:p w14:paraId="017BF4B1" w14:textId="379EEAD1" w:rsidR="00E805FC" w:rsidRPr="00251D80" w:rsidRDefault="00E805FC" w:rsidP="00E805FC">
            <w:pPr>
              <w:pStyle w:val="Guidance"/>
            </w:pPr>
            <w:r w:rsidRPr="00A1229E">
              <w:rPr>
                <w:szCs w:val="18"/>
              </w:rPr>
              <w:t>Previous Rel-1</w:t>
            </w:r>
            <w:r w:rsidRPr="00E0075E">
              <w:rPr>
                <w:rFonts w:eastAsia="SimSun"/>
                <w:szCs w:val="18"/>
              </w:rPr>
              <w:t xml:space="preserve">6 </w:t>
            </w:r>
            <w:r w:rsidRPr="00A1229E">
              <w:rPr>
                <w:szCs w:val="18"/>
              </w:rPr>
              <w:t xml:space="preserve">work covering </w:t>
            </w:r>
            <w:r w:rsidRPr="00E0075E">
              <w:rPr>
                <w:rFonts w:eastAsia="SimSun"/>
                <w:szCs w:val="18"/>
              </w:rPr>
              <w:t xml:space="preserve">satellite access in 5GS related </w:t>
            </w:r>
            <w:r w:rsidRPr="00A1229E">
              <w:rPr>
                <w:szCs w:val="18"/>
              </w:rPr>
              <w:t>use cases and requirements (ref. T</w:t>
            </w:r>
            <w:r w:rsidRPr="00E0075E">
              <w:rPr>
                <w:rFonts w:eastAsia="SimSun"/>
                <w:szCs w:val="18"/>
              </w:rPr>
              <w:t>R22.822</w:t>
            </w:r>
            <w:r w:rsidRPr="00A1229E">
              <w:rPr>
                <w:szCs w:val="18"/>
              </w:rPr>
              <w:t>:</w:t>
            </w:r>
            <w:r w:rsidRPr="00E0075E">
              <w:rPr>
                <w:rFonts w:eastAsia="SimSun"/>
                <w:szCs w:val="18"/>
              </w:rPr>
              <w:t xml:space="preserve"> FS_5GSAT</w:t>
            </w:r>
            <w:r w:rsidRPr="00A1229E">
              <w:rPr>
                <w:szCs w:val="18"/>
              </w:rPr>
              <w:t>)</w:t>
            </w:r>
          </w:p>
        </w:tc>
      </w:tr>
      <w:tr w:rsidR="00E805FC" w14:paraId="55879F3A" w14:textId="77777777" w:rsidTr="005875D6">
        <w:trPr>
          <w:cantSplit/>
          <w:jc w:val="center"/>
        </w:trPr>
        <w:tc>
          <w:tcPr>
            <w:tcW w:w="1101" w:type="dxa"/>
          </w:tcPr>
          <w:p w14:paraId="7D2B853C" w14:textId="4EF45DA5" w:rsidR="00E805FC" w:rsidRPr="00A1229E" w:rsidRDefault="00E805FC" w:rsidP="00E805FC">
            <w:pPr>
              <w:pStyle w:val="TAL"/>
            </w:pPr>
            <w:r w:rsidRPr="00A1229E">
              <w:rPr>
                <w:rFonts w:hint="eastAsia"/>
              </w:rPr>
              <w:t>790001</w:t>
            </w:r>
          </w:p>
        </w:tc>
        <w:tc>
          <w:tcPr>
            <w:tcW w:w="3326" w:type="dxa"/>
          </w:tcPr>
          <w:p w14:paraId="09A3561F" w14:textId="0FB95A29" w:rsidR="00E805FC" w:rsidRPr="00A1229E" w:rsidRDefault="00E805FC" w:rsidP="00E805FC">
            <w:pPr>
              <w:pStyle w:val="TAL"/>
              <w:rPr>
                <w:rFonts w:cs="Arial"/>
                <w:szCs w:val="18"/>
              </w:rPr>
            </w:pPr>
            <w:r w:rsidRPr="00A1229E">
              <w:rPr>
                <w:rFonts w:cs="Arial"/>
                <w:szCs w:val="18"/>
              </w:rPr>
              <w:t>New Services and Markets Technology Enablers</w:t>
            </w:r>
            <w:r w:rsidRPr="00A1229E">
              <w:rPr>
                <w:rFonts w:cs="Arial" w:hint="eastAsia"/>
                <w:szCs w:val="18"/>
              </w:rPr>
              <w:t>–</w:t>
            </w:r>
            <w:r w:rsidRPr="00A1229E">
              <w:rPr>
                <w:rFonts w:cs="Arial"/>
                <w:szCs w:val="18"/>
              </w:rPr>
              <w:t xml:space="preserve"> Phase 2</w:t>
            </w:r>
          </w:p>
        </w:tc>
        <w:tc>
          <w:tcPr>
            <w:tcW w:w="5099" w:type="dxa"/>
          </w:tcPr>
          <w:p w14:paraId="5A2B9889" w14:textId="54C49ADB" w:rsidR="00E805FC" w:rsidRPr="00A1229E" w:rsidRDefault="00E805FC" w:rsidP="00E805FC">
            <w:pPr>
              <w:pStyle w:val="Guidance"/>
              <w:rPr>
                <w:szCs w:val="18"/>
              </w:rPr>
            </w:pPr>
            <w:r w:rsidRPr="00A1229E">
              <w:rPr>
                <w:szCs w:val="18"/>
              </w:rPr>
              <w:t>Stage 1 work item of 5G system.</w:t>
            </w:r>
          </w:p>
        </w:tc>
      </w:tr>
      <w:tr w:rsidR="00E805FC" w14:paraId="5CC13305" w14:textId="77777777" w:rsidTr="005875D6">
        <w:trPr>
          <w:cantSplit/>
          <w:jc w:val="center"/>
        </w:trPr>
        <w:tc>
          <w:tcPr>
            <w:tcW w:w="1101" w:type="dxa"/>
          </w:tcPr>
          <w:p w14:paraId="7E0E946F" w14:textId="7ACF4179" w:rsidR="00E805FC" w:rsidRPr="00A1229E" w:rsidRDefault="00E805FC" w:rsidP="00E805FC">
            <w:pPr>
              <w:pStyle w:val="TAL"/>
            </w:pPr>
            <w:r w:rsidRPr="00A1229E">
              <w:t>720005</w:t>
            </w:r>
          </w:p>
        </w:tc>
        <w:tc>
          <w:tcPr>
            <w:tcW w:w="3326" w:type="dxa"/>
          </w:tcPr>
          <w:p w14:paraId="10615260" w14:textId="7C0FB185" w:rsidR="00E805FC" w:rsidRPr="00A1229E" w:rsidRDefault="00E805FC" w:rsidP="00E805FC">
            <w:pPr>
              <w:pStyle w:val="TAL"/>
              <w:rPr>
                <w:rFonts w:cs="Arial"/>
                <w:szCs w:val="18"/>
              </w:rPr>
            </w:pPr>
            <w:r w:rsidRPr="00A1229E">
              <w:rPr>
                <w:rFonts w:cs="Arial"/>
                <w:szCs w:val="18"/>
              </w:rPr>
              <w:t>New Services and Markets Technology Enablers</w:t>
            </w:r>
          </w:p>
        </w:tc>
        <w:tc>
          <w:tcPr>
            <w:tcW w:w="5099" w:type="dxa"/>
          </w:tcPr>
          <w:p w14:paraId="00A1DDA8" w14:textId="011A312F" w:rsidR="00E805FC" w:rsidRPr="00A1229E" w:rsidRDefault="00E805FC" w:rsidP="00E805FC">
            <w:pPr>
              <w:pStyle w:val="Guidance"/>
              <w:rPr>
                <w:szCs w:val="18"/>
              </w:rPr>
            </w:pPr>
            <w:r w:rsidRPr="00A1229E">
              <w:rPr>
                <w:szCs w:val="18"/>
              </w:rPr>
              <w:t>Stage 1 work item of 5G system</w:t>
            </w:r>
          </w:p>
        </w:tc>
      </w:tr>
      <w:tr w:rsidR="00E805FC" w14:paraId="13B75A8B" w14:textId="77777777" w:rsidTr="005875D6">
        <w:trPr>
          <w:cantSplit/>
          <w:jc w:val="center"/>
        </w:trPr>
        <w:tc>
          <w:tcPr>
            <w:tcW w:w="1101" w:type="dxa"/>
          </w:tcPr>
          <w:p w14:paraId="32216CC7" w14:textId="7C193493" w:rsidR="00E805FC" w:rsidRPr="00A1229E" w:rsidRDefault="00E805FC" w:rsidP="00E805FC">
            <w:pPr>
              <w:pStyle w:val="TAL"/>
            </w:pPr>
            <w:r w:rsidRPr="00A1229E">
              <w:t>800010</w:t>
            </w:r>
          </w:p>
        </w:tc>
        <w:tc>
          <w:tcPr>
            <w:tcW w:w="3326" w:type="dxa"/>
          </w:tcPr>
          <w:p w14:paraId="4756CAAF" w14:textId="6E02E070" w:rsidR="00E805FC" w:rsidRPr="00A1229E" w:rsidRDefault="00E805FC" w:rsidP="00E805FC">
            <w:pPr>
              <w:pStyle w:val="TAL"/>
              <w:rPr>
                <w:rFonts w:cs="Arial"/>
                <w:szCs w:val="18"/>
              </w:rPr>
            </w:pPr>
            <w:r w:rsidRPr="00A1229E">
              <w:rPr>
                <w:rFonts w:cs="Arial"/>
                <w:szCs w:val="18"/>
              </w:rPr>
              <w:t>Integration of Satellite Access in 5G</w:t>
            </w:r>
          </w:p>
        </w:tc>
        <w:tc>
          <w:tcPr>
            <w:tcW w:w="5099" w:type="dxa"/>
          </w:tcPr>
          <w:p w14:paraId="67AA84D9" w14:textId="7F691E65" w:rsidR="00E805FC" w:rsidRPr="00A1229E"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tage-1 Normative Work on the support of satellite</w:t>
            </w:r>
          </w:p>
        </w:tc>
      </w:tr>
      <w:tr w:rsidR="00E805FC" w14:paraId="51450116" w14:textId="77777777" w:rsidTr="005875D6">
        <w:trPr>
          <w:cantSplit/>
          <w:jc w:val="center"/>
        </w:trPr>
        <w:tc>
          <w:tcPr>
            <w:tcW w:w="1101" w:type="dxa"/>
          </w:tcPr>
          <w:p w14:paraId="34C23F25" w14:textId="5F478095" w:rsidR="00E805FC" w:rsidRPr="00A1229E" w:rsidRDefault="00E805FC" w:rsidP="00E805FC">
            <w:pPr>
              <w:pStyle w:val="TAL"/>
            </w:pPr>
            <w:r w:rsidRPr="00A1229E">
              <w:t>860005</w:t>
            </w:r>
          </w:p>
        </w:tc>
        <w:tc>
          <w:tcPr>
            <w:tcW w:w="3326" w:type="dxa"/>
          </w:tcPr>
          <w:p w14:paraId="1AFD3ACC" w14:textId="551CBAEE" w:rsidR="00E805FC" w:rsidRPr="00A1229E" w:rsidRDefault="00E805FC" w:rsidP="00E805FC">
            <w:pPr>
              <w:pStyle w:val="TAL"/>
              <w:rPr>
                <w:rFonts w:cs="Arial"/>
                <w:szCs w:val="18"/>
              </w:rPr>
            </w:pPr>
            <w:r w:rsidRPr="00A1229E">
              <w:rPr>
                <w:rFonts w:cs="Arial"/>
                <w:szCs w:val="18"/>
              </w:rPr>
              <w:t>Integration of satellite systems in the 5G architecture (5GSAT_ARCH)</w:t>
            </w:r>
          </w:p>
        </w:tc>
        <w:tc>
          <w:tcPr>
            <w:tcW w:w="5099" w:type="dxa"/>
          </w:tcPr>
          <w:p w14:paraId="7FC55B1A" w14:textId="4A3C1E64" w:rsidR="00E805FC" w:rsidRPr="00777252" w:rsidRDefault="00E805FC" w:rsidP="00E805FC">
            <w:pPr>
              <w:pStyle w:val="Guidance"/>
              <w:rPr>
                <w:szCs w:val="18"/>
              </w:rPr>
            </w:pPr>
            <w:r w:rsidRPr="00777252">
              <w:rPr>
                <w:szCs w:val="18"/>
              </w:rPr>
              <w:t>Rel-1</w:t>
            </w:r>
            <w:r>
              <w:rPr>
                <w:szCs w:val="18"/>
              </w:rPr>
              <w:t>8</w:t>
            </w:r>
            <w:r w:rsidRPr="00777252">
              <w:rPr>
                <w:szCs w:val="18"/>
              </w:rPr>
              <w:t xml:space="preserve"> </w:t>
            </w:r>
            <w:r>
              <w:rPr>
                <w:szCs w:val="18"/>
              </w:rPr>
              <w:t>S</w:t>
            </w:r>
            <w:r w:rsidRPr="00777252">
              <w:rPr>
                <w:szCs w:val="18"/>
              </w:rPr>
              <w:t>tage-</w:t>
            </w:r>
            <w:r>
              <w:rPr>
                <w:szCs w:val="18"/>
              </w:rPr>
              <w:t xml:space="preserve">2 </w:t>
            </w:r>
            <w:r w:rsidRPr="00777252">
              <w:rPr>
                <w:szCs w:val="18"/>
              </w:rPr>
              <w:t>Normative Work on the support of satellite</w:t>
            </w:r>
          </w:p>
        </w:tc>
      </w:tr>
      <w:tr w:rsidR="00B6421D" w14:paraId="7E7203B6" w14:textId="77777777" w:rsidTr="005875D6">
        <w:trPr>
          <w:cantSplit/>
          <w:jc w:val="center"/>
        </w:trPr>
        <w:tc>
          <w:tcPr>
            <w:tcW w:w="1101" w:type="dxa"/>
          </w:tcPr>
          <w:p w14:paraId="68493F34" w14:textId="0A27E21D" w:rsidR="00B6421D" w:rsidRPr="00A1229E" w:rsidRDefault="00B6421D" w:rsidP="00E805FC">
            <w:pPr>
              <w:pStyle w:val="TAL"/>
            </w:pPr>
            <w:r>
              <w:t>860010</w:t>
            </w:r>
          </w:p>
        </w:tc>
        <w:tc>
          <w:tcPr>
            <w:tcW w:w="3326" w:type="dxa"/>
          </w:tcPr>
          <w:p w14:paraId="5D0AA480" w14:textId="51BE5490" w:rsidR="00B6421D" w:rsidRPr="00A1229E" w:rsidRDefault="00691E86" w:rsidP="00E805FC">
            <w:pPr>
              <w:pStyle w:val="TAL"/>
              <w:rPr>
                <w:rFonts w:cs="Arial"/>
                <w:szCs w:val="18"/>
              </w:rPr>
            </w:pPr>
            <w:r w:rsidRPr="00691E86">
              <w:rPr>
                <w:rFonts w:cs="Arial"/>
                <w:szCs w:val="18"/>
              </w:rPr>
              <w:t>Guidelines for extraterritorial 5G Systems (5GS)</w:t>
            </w:r>
          </w:p>
        </w:tc>
        <w:tc>
          <w:tcPr>
            <w:tcW w:w="5099" w:type="dxa"/>
          </w:tcPr>
          <w:p w14:paraId="7C55B0F1" w14:textId="01630BAD" w:rsidR="00B6421D" w:rsidRPr="00777252" w:rsidRDefault="00691E86" w:rsidP="00E805FC">
            <w:pPr>
              <w:pStyle w:val="Guidance"/>
              <w:rPr>
                <w:szCs w:val="18"/>
              </w:rPr>
            </w:pPr>
            <w:r>
              <w:rPr>
                <w:szCs w:val="18"/>
              </w:rPr>
              <w:t>Regulatory requirements related to satellite (</w:t>
            </w:r>
            <w:r w:rsidRPr="00691E86">
              <w:rPr>
                <w:szCs w:val="18"/>
              </w:rPr>
              <w:t>FS_5GET</w:t>
            </w:r>
            <w:r>
              <w:rPr>
                <w:szCs w:val="18"/>
              </w:rPr>
              <w:t>, TR 22.926)</w:t>
            </w:r>
          </w:p>
        </w:tc>
      </w:tr>
      <w:tr w:rsidR="001A5B7D" w14:paraId="63401038" w14:textId="77777777" w:rsidTr="00930029">
        <w:trPr>
          <w:cantSplit/>
          <w:jc w:val="center"/>
        </w:trPr>
        <w:tc>
          <w:tcPr>
            <w:tcW w:w="1101" w:type="dxa"/>
          </w:tcPr>
          <w:p w14:paraId="28D2B893" w14:textId="77777777" w:rsidR="001A5B7D" w:rsidRDefault="001A5B7D" w:rsidP="00930029">
            <w:pPr>
              <w:pStyle w:val="TAL"/>
              <w:rPr>
                <w:lang w:eastAsia="zh-CN"/>
              </w:rPr>
            </w:pPr>
            <w:r w:rsidRPr="00265395">
              <w:t>930019</w:t>
            </w:r>
          </w:p>
        </w:tc>
        <w:tc>
          <w:tcPr>
            <w:tcW w:w="3326" w:type="dxa"/>
          </w:tcPr>
          <w:p w14:paraId="36FFAFE0" w14:textId="77777777" w:rsidR="001A5B7D" w:rsidRPr="005C7A5C" w:rsidRDefault="001A5B7D" w:rsidP="00930029">
            <w:pPr>
              <w:pStyle w:val="TAL"/>
            </w:pPr>
            <w:r w:rsidRPr="00265395">
              <w:rPr>
                <w:rFonts w:cs="Arial"/>
                <w:szCs w:val="18"/>
              </w:rPr>
              <w:t>Architecture support for NB-IoT/</w:t>
            </w:r>
            <w:proofErr w:type="spellStart"/>
            <w:r w:rsidRPr="00265395">
              <w:rPr>
                <w:rFonts w:cs="Arial"/>
                <w:szCs w:val="18"/>
              </w:rPr>
              <w:t>eMTC</w:t>
            </w:r>
            <w:proofErr w:type="spellEnd"/>
            <w:r w:rsidRPr="00265395">
              <w:rPr>
                <w:rFonts w:cs="Arial"/>
                <w:szCs w:val="18"/>
              </w:rPr>
              <w:t xml:space="preserve"> Non-Terrestrial Networks in EPS</w:t>
            </w:r>
            <w:r>
              <w:rPr>
                <w:rFonts w:cs="Arial"/>
                <w:szCs w:val="18"/>
              </w:rPr>
              <w:t xml:space="preserve"> (</w:t>
            </w:r>
            <w:proofErr w:type="spellStart"/>
            <w:r w:rsidRPr="00E31EBB">
              <w:rPr>
                <w:rFonts w:cs="Arial"/>
                <w:szCs w:val="18"/>
              </w:rPr>
              <w:t>IoT_SAT_ARCH_EPS</w:t>
            </w:r>
            <w:proofErr w:type="spellEnd"/>
            <w:r>
              <w:rPr>
                <w:rFonts w:cs="Arial"/>
                <w:szCs w:val="18"/>
              </w:rPr>
              <w:t>)</w:t>
            </w:r>
          </w:p>
        </w:tc>
        <w:tc>
          <w:tcPr>
            <w:tcW w:w="5099" w:type="dxa"/>
          </w:tcPr>
          <w:p w14:paraId="0A0B015D" w14:textId="63C80203" w:rsidR="001A5B7D" w:rsidRPr="00777252" w:rsidRDefault="006D5259" w:rsidP="00930029">
            <w:pPr>
              <w:pStyle w:val="Guidance"/>
            </w:pPr>
            <w:r>
              <w:rPr>
                <w:szCs w:val="18"/>
              </w:rPr>
              <w:t>Rel-17 Stage</w:t>
            </w:r>
            <w:r w:rsidR="001A5B7D">
              <w:rPr>
                <w:szCs w:val="18"/>
              </w:rPr>
              <w:t>-2 Normative Work on the support of NB-IoT NTN in EPS</w:t>
            </w:r>
          </w:p>
        </w:tc>
      </w:tr>
      <w:tr w:rsidR="00E805FC" w14:paraId="287D8FCA" w14:textId="77777777" w:rsidTr="005875D6">
        <w:trPr>
          <w:cantSplit/>
          <w:jc w:val="center"/>
        </w:trPr>
        <w:tc>
          <w:tcPr>
            <w:tcW w:w="1101" w:type="dxa"/>
          </w:tcPr>
          <w:p w14:paraId="5C593A48" w14:textId="7401F7EB" w:rsidR="00E805FC" w:rsidRPr="00A1229E" w:rsidRDefault="00E805FC" w:rsidP="00E805FC">
            <w:pPr>
              <w:pStyle w:val="TAL"/>
            </w:pPr>
            <w:r w:rsidRPr="002C1F9D">
              <w:t>960016</w:t>
            </w:r>
          </w:p>
        </w:tc>
        <w:tc>
          <w:tcPr>
            <w:tcW w:w="3326" w:type="dxa"/>
          </w:tcPr>
          <w:p w14:paraId="661DCA13" w14:textId="0A90F3C7" w:rsidR="00E805FC" w:rsidRPr="00A1229E" w:rsidRDefault="00E805FC" w:rsidP="00E805FC">
            <w:pPr>
              <w:pStyle w:val="TAL"/>
              <w:rPr>
                <w:rFonts w:cs="Arial"/>
                <w:szCs w:val="18"/>
              </w:rPr>
            </w:pPr>
            <w:r w:rsidRPr="002C1F9D">
              <w:t>Study on satellite access - Phase 3</w:t>
            </w:r>
          </w:p>
        </w:tc>
        <w:tc>
          <w:tcPr>
            <w:tcW w:w="5099" w:type="dxa"/>
          </w:tcPr>
          <w:p w14:paraId="1FDE26A7" w14:textId="75E4C114" w:rsidR="00E805FC" w:rsidRPr="00777252" w:rsidRDefault="00E805FC" w:rsidP="00E805FC">
            <w:pPr>
              <w:pStyle w:val="Guidance"/>
              <w:rPr>
                <w:szCs w:val="18"/>
              </w:rPr>
            </w:pPr>
            <w:r w:rsidRPr="00777252">
              <w:t>Rel-19 stage-1 study on the support of satellite access phase 3</w:t>
            </w:r>
            <w:r>
              <w:t xml:space="preserve"> (ref. TR22.865 FS_5GSAT_Ph3)</w:t>
            </w:r>
          </w:p>
        </w:tc>
      </w:tr>
      <w:tr w:rsidR="00E805FC" w14:paraId="63A4EA5F" w14:textId="77777777" w:rsidTr="005875D6">
        <w:trPr>
          <w:cantSplit/>
          <w:jc w:val="center"/>
        </w:trPr>
        <w:tc>
          <w:tcPr>
            <w:tcW w:w="1101" w:type="dxa"/>
          </w:tcPr>
          <w:p w14:paraId="342C54C0" w14:textId="48C03C2B" w:rsidR="00E805FC" w:rsidRPr="002C1F9D" w:rsidRDefault="00E805FC" w:rsidP="00E805FC">
            <w:pPr>
              <w:pStyle w:val="TAL"/>
            </w:pPr>
            <w:r w:rsidRPr="00DF5728">
              <w:t>1000024</w:t>
            </w:r>
          </w:p>
        </w:tc>
        <w:tc>
          <w:tcPr>
            <w:tcW w:w="3326" w:type="dxa"/>
          </w:tcPr>
          <w:p w14:paraId="23BC0E63" w14:textId="11D11404" w:rsidR="00E805FC" w:rsidRPr="002C1F9D" w:rsidRDefault="00E805FC" w:rsidP="00E805FC">
            <w:pPr>
              <w:pStyle w:val="TAL"/>
            </w:pPr>
            <w:r w:rsidRPr="00DF5728">
              <w:rPr>
                <w:rFonts w:cs="Arial"/>
                <w:szCs w:val="36"/>
              </w:rPr>
              <w:t>Satellite access - Phase 3</w:t>
            </w:r>
          </w:p>
        </w:tc>
        <w:tc>
          <w:tcPr>
            <w:tcW w:w="5099" w:type="dxa"/>
          </w:tcPr>
          <w:p w14:paraId="0080AE21" w14:textId="1CF9A17E" w:rsidR="00E805FC" w:rsidRPr="00777252" w:rsidRDefault="00E805FC" w:rsidP="00E805FC">
            <w:pPr>
              <w:pStyle w:val="Guidance"/>
            </w:pPr>
            <w:r w:rsidRPr="00777252">
              <w:t>Rel-19 stage-1 Normative Work on the support of satellite</w:t>
            </w:r>
          </w:p>
        </w:tc>
      </w:tr>
      <w:tr w:rsidR="00E805FC" w14:paraId="1FAACAF0" w14:textId="77777777" w:rsidTr="005875D6">
        <w:trPr>
          <w:cantSplit/>
          <w:jc w:val="center"/>
        </w:trPr>
        <w:tc>
          <w:tcPr>
            <w:tcW w:w="1101" w:type="dxa"/>
          </w:tcPr>
          <w:p w14:paraId="4EFD4F8D" w14:textId="76381B7F" w:rsidR="00E805FC" w:rsidRPr="00DF5728" w:rsidRDefault="00E805FC" w:rsidP="00E805FC">
            <w:pPr>
              <w:pStyle w:val="TAL"/>
            </w:pPr>
            <w:r>
              <w:rPr>
                <w:rFonts w:hint="eastAsia"/>
                <w:lang w:eastAsia="zh-CN"/>
              </w:rPr>
              <w:t>1</w:t>
            </w:r>
            <w:r>
              <w:rPr>
                <w:lang w:eastAsia="zh-CN"/>
              </w:rPr>
              <w:t>010033</w:t>
            </w:r>
          </w:p>
        </w:tc>
        <w:tc>
          <w:tcPr>
            <w:tcW w:w="3326" w:type="dxa"/>
          </w:tcPr>
          <w:p w14:paraId="66E1ABA9" w14:textId="0DE1F7BD" w:rsidR="00E805FC" w:rsidRPr="00DF5728" w:rsidRDefault="00E805FC" w:rsidP="00E805FC">
            <w:pPr>
              <w:pStyle w:val="TAL"/>
              <w:rPr>
                <w:rFonts w:cs="Arial"/>
                <w:szCs w:val="36"/>
              </w:rPr>
            </w:pPr>
            <w:r w:rsidRPr="005C7A5C">
              <w:t xml:space="preserve">Study on Integration of satellite components in the 5G architecture Phase </w:t>
            </w:r>
            <w:r w:rsidR="001921C7">
              <w:t>3</w:t>
            </w:r>
          </w:p>
        </w:tc>
        <w:tc>
          <w:tcPr>
            <w:tcW w:w="5099" w:type="dxa"/>
          </w:tcPr>
          <w:p w14:paraId="7A83719F" w14:textId="72E61C98" w:rsidR="00E805FC" w:rsidRPr="00777252" w:rsidRDefault="00E805FC" w:rsidP="00E805FC">
            <w:pPr>
              <w:pStyle w:val="Guidance"/>
            </w:pPr>
            <w:r w:rsidRPr="00777252">
              <w:t>Rel-19 stage-2 study on the support of satellite access phase 3</w:t>
            </w:r>
            <w:r>
              <w:t xml:space="preserve"> </w:t>
            </w:r>
            <w:r w:rsidRPr="00777252">
              <w:t>(FS_5GSAT_</w:t>
            </w:r>
            <w:r w:rsidR="001921C7">
              <w:t>Ph3_</w:t>
            </w:r>
            <w:r w:rsidRPr="00777252">
              <w:t>ARCH)</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1A160" w14:textId="2139068B" w:rsidR="00E805FC" w:rsidRPr="009F7B93" w:rsidRDefault="00E805FC" w:rsidP="00E805FC">
      <w:pPr>
        <w:spacing w:afterLines="50" w:after="120"/>
        <w:rPr>
          <w:bCs/>
          <w:sz w:val="22"/>
          <w:szCs w:val="22"/>
          <w:lang w:eastAsia="zh-CN"/>
        </w:rPr>
      </w:pPr>
      <w:r w:rsidRPr="009F7B93">
        <w:rPr>
          <w:bCs/>
          <w:sz w:val="22"/>
          <w:szCs w:val="22"/>
          <w:lang w:eastAsia="zh-CN"/>
        </w:rPr>
        <w:t xml:space="preserve">New capabilities for satellite access </w:t>
      </w:r>
      <w:r w:rsidR="001E2DC0">
        <w:rPr>
          <w:bCs/>
          <w:sz w:val="22"/>
          <w:szCs w:val="22"/>
          <w:lang w:eastAsia="zh-CN"/>
        </w:rPr>
        <w:t xml:space="preserve">such as Store and Forward Satellite operation and UE-Satellite-UE communication </w:t>
      </w:r>
      <w:r w:rsidRPr="009F7B93">
        <w:rPr>
          <w:bCs/>
          <w:sz w:val="22"/>
          <w:szCs w:val="22"/>
          <w:lang w:eastAsia="zh-CN"/>
        </w:rPr>
        <w:t>have been addressed in SA1 5GSat phase 3 for Release 19</w:t>
      </w:r>
      <w:r w:rsidR="001E2DC0">
        <w:rPr>
          <w:bCs/>
          <w:sz w:val="22"/>
          <w:szCs w:val="22"/>
          <w:lang w:eastAsia="zh-CN"/>
        </w:rPr>
        <w:t xml:space="preserve">. </w:t>
      </w:r>
      <w:r w:rsidRPr="009F7B93">
        <w:rPr>
          <w:bCs/>
          <w:sz w:val="22"/>
          <w:szCs w:val="22"/>
          <w:lang w:eastAsia="zh-CN"/>
        </w:rPr>
        <w:t xml:space="preserve">First commercial deployments of 5G based satellite are happening and </w:t>
      </w:r>
      <w:r w:rsidR="00EC2203">
        <w:rPr>
          <w:bCs/>
          <w:sz w:val="22"/>
          <w:szCs w:val="22"/>
          <w:lang w:eastAsia="zh-CN"/>
        </w:rPr>
        <w:t>several</w:t>
      </w:r>
      <w:r w:rsidRPr="009F7B93">
        <w:rPr>
          <w:bCs/>
          <w:sz w:val="22"/>
          <w:szCs w:val="22"/>
          <w:lang w:eastAsia="zh-CN"/>
        </w:rPr>
        <w:t xml:space="preserve"> new use cases for satellite access </w:t>
      </w:r>
      <w:r w:rsidR="00B576F8">
        <w:rPr>
          <w:bCs/>
          <w:sz w:val="22"/>
          <w:szCs w:val="22"/>
          <w:lang w:eastAsia="zh-CN"/>
        </w:rPr>
        <w:t xml:space="preserve">or enhancements </w:t>
      </w:r>
      <w:r w:rsidRPr="009F7B93">
        <w:rPr>
          <w:bCs/>
          <w:sz w:val="22"/>
          <w:szCs w:val="22"/>
          <w:lang w:eastAsia="zh-CN"/>
        </w:rPr>
        <w:t>are to be addressed still in the context of 5G advanced (i.e. in Release 20).</w:t>
      </w:r>
    </w:p>
    <w:p w14:paraId="7EC88929" w14:textId="77777777" w:rsidR="00E805FC" w:rsidRDefault="00E805FC" w:rsidP="00E805FC">
      <w:pPr>
        <w:spacing w:afterLines="50" w:after="120"/>
        <w:rPr>
          <w:bCs/>
          <w:sz w:val="22"/>
          <w:szCs w:val="22"/>
          <w:lang w:eastAsia="zh-CN"/>
        </w:rPr>
      </w:pPr>
      <w:r w:rsidRPr="009F7B93">
        <w:rPr>
          <w:bCs/>
          <w:sz w:val="22"/>
          <w:szCs w:val="22"/>
          <w:lang w:eastAsia="zh-CN"/>
        </w:rPr>
        <w:t>These use cases and capabilities to be addressed in Rel-20 are the following:</w:t>
      </w:r>
    </w:p>
    <w:p w14:paraId="1E83CBFA" w14:textId="156754B0" w:rsidR="00E805FC" w:rsidRPr="003675C3" w:rsidRDefault="00947CAE" w:rsidP="007D5414">
      <w:pPr>
        <w:pStyle w:val="ListParagraph"/>
        <w:numPr>
          <w:ilvl w:val="0"/>
          <w:numId w:val="11"/>
        </w:numPr>
        <w:spacing w:afterLines="50" w:after="120"/>
        <w:rPr>
          <w:lang w:eastAsia="zh-CN"/>
        </w:rPr>
      </w:pPr>
      <w:r w:rsidRPr="003675C3">
        <w:rPr>
          <w:bCs/>
          <w:sz w:val="22"/>
          <w:szCs w:val="22"/>
          <w:lang w:eastAsia="zh-CN"/>
        </w:rPr>
        <w:t xml:space="preserve">Enhancements of </w:t>
      </w:r>
      <w:r w:rsidR="007374CE" w:rsidRPr="003675C3">
        <w:rPr>
          <w:bCs/>
          <w:sz w:val="22"/>
          <w:szCs w:val="22"/>
          <w:lang w:eastAsia="zh-CN"/>
        </w:rPr>
        <w:t>existing use cases</w:t>
      </w:r>
    </w:p>
    <w:p w14:paraId="4134ED44" w14:textId="3B4D0D8F" w:rsidR="00E805FC" w:rsidRPr="003675C3" w:rsidRDefault="007D5414" w:rsidP="00E805FC">
      <w:pPr>
        <w:spacing w:afterLines="50" w:after="120"/>
        <w:ind w:left="720"/>
        <w:rPr>
          <w:bCs/>
          <w:sz w:val="22"/>
          <w:szCs w:val="22"/>
          <w:lang w:eastAsia="zh-CN"/>
        </w:rPr>
      </w:pPr>
      <w:r w:rsidRPr="003675C3">
        <w:rPr>
          <w:bCs/>
          <w:sz w:val="22"/>
          <w:szCs w:val="22"/>
          <w:lang w:eastAsia="zh-CN"/>
        </w:rPr>
        <w:t>1</w:t>
      </w:r>
      <w:r w:rsidR="00E805FC" w:rsidRPr="003675C3">
        <w:rPr>
          <w:bCs/>
          <w:sz w:val="22"/>
          <w:szCs w:val="22"/>
          <w:lang w:eastAsia="zh-CN"/>
        </w:rPr>
        <w:t>/</w:t>
      </w:r>
      <w:r w:rsidR="00445374" w:rsidRPr="003675C3">
        <w:rPr>
          <w:bCs/>
          <w:sz w:val="22"/>
          <w:szCs w:val="22"/>
          <w:lang w:eastAsia="zh-CN"/>
        </w:rPr>
        <w:t xml:space="preserve"> </w:t>
      </w:r>
      <w:r w:rsidR="00E805FC" w:rsidRPr="003675C3">
        <w:rPr>
          <w:bCs/>
          <w:sz w:val="22"/>
          <w:szCs w:val="22"/>
          <w:lang w:eastAsia="zh-CN"/>
        </w:rPr>
        <w:t>Enhanced support for emergency c</w:t>
      </w:r>
      <w:r w:rsidR="00D14488" w:rsidRPr="003675C3">
        <w:rPr>
          <w:bCs/>
          <w:sz w:val="22"/>
          <w:szCs w:val="22"/>
          <w:lang w:eastAsia="zh-CN"/>
        </w:rPr>
        <w:t xml:space="preserve">ommunications </w:t>
      </w:r>
      <w:r w:rsidR="00E805FC" w:rsidRPr="003675C3">
        <w:rPr>
          <w:bCs/>
          <w:sz w:val="22"/>
          <w:szCs w:val="22"/>
          <w:lang w:eastAsia="zh-CN"/>
        </w:rPr>
        <w:t xml:space="preserve">and mission critical services </w:t>
      </w:r>
      <w:r w:rsidR="00D14488" w:rsidRPr="003675C3">
        <w:rPr>
          <w:bCs/>
          <w:sz w:val="22"/>
          <w:szCs w:val="22"/>
          <w:lang w:eastAsia="zh-CN"/>
        </w:rPr>
        <w:t xml:space="preserve">using </w:t>
      </w:r>
      <w:r w:rsidR="00E805FC" w:rsidRPr="003675C3">
        <w:rPr>
          <w:bCs/>
          <w:sz w:val="22"/>
          <w:szCs w:val="22"/>
          <w:lang w:eastAsia="zh-CN"/>
        </w:rPr>
        <w:t xml:space="preserve">satellite </w:t>
      </w:r>
      <w:r w:rsidR="00D14488" w:rsidRPr="003675C3">
        <w:rPr>
          <w:bCs/>
          <w:sz w:val="22"/>
          <w:szCs w:val="22"/>
          <w:lang w:eastAsia="zh-CN"/>
        </w:rPr>
        <w:t>access</w:t>
      </w:r>
    </w:p>
    <w:p w14:paraId="267F336E" w14:textId="542D62E2" w:rsidR="00E805FC" w:rsidRPr="003675C3" w:rsidRDefault="00E805FC" w:rsidP="00D606B5">
      <w:pPr>
        <w:spacing w:afterLines="50" w:after="120"/>
        <w:ind w:left="720"/>
        <w:rPr>
          <w:bCs/>
          <w:i/>
          <w:iCs/>
          <w:sz w:val="22"/>
          <w:szCs w:val="22"/>
          <w:lang w:eastAsia="zh-CN"/>
        </w:rPr>
      </w:pPr>
      <w:r w:rsidRPr="003675C3">
        <w:rPr>
          <w:bCs/>
          <w:sz w:val="22"/>
          <w:szCs w:val="22"/>
          <w:lang w:eastAsia="zh-CN"/>
        </w:rPr>
        <w:t xml:space="preserve">With the first commercial deployments of 5G based satellite, there is a strong demand for </w:t>
      </w:r>
      <w:r w:rsidR="00917BF2" w:rsidRPr="003675C3">
        <w:rPr>
          <w:bCs/>
          <w:sz w:val="22"/>
          <w:szCs w:val="22"/>
          <w:lang w:eastAsia="zh-CN"/>
        </w:rPr>
        <w:t>enhancing</w:t>
      </w:r>
      <w:r w:rsidRPr="003675C3">
        <w:rPr>
          <w:bCs/>
          <w:sz w:val="22"/>
          <w:szCs w:val="22"/>
          <w:lang w:eastAsia="zh-CN"/>
        </w:rPr>
        <w:t xml:space="preserve"> 5G emergency communication and mission critical services via satellite (e.g., emergency call for automotive, emergency messaging for handsets or IoT devices). </w:t>
      </w:r>
      <w:r w:rsidR="00EC1BF5" w:rsidRPr="003675C3">
        <w:rPr>
          <w:bCs/>
          <w:sz w:val="22"/>
          <w:szCs w:val="22"/>
          <w:lang w:eastAsia="zh-CN"/>
        </w:rPr>
        <w:t>The main</w:t>
      </w:r>
      <w:r w:rsidR="0032016E" w:rsidRPr="003675C3">
        <w:rPr>
          <w:bCs/>
          <w:sz w:val="22"/>
          <w:szCs w:val="22"/>
          <w:lang w:eastAsia="zh-CN"/>
        </w:rPr>
        <w:t xml:space="preserve"> challenges for the satellite access compared to </w:t>
      </w:r>
      <w:r w:rsidR="00D606B5" w:rsidRPr="003675C3">
        <w:rPr>
          <w:bCs/>
          <w:sz w:val="22"/>
          <w:szCs w:val="22"/>
          <w:lang w:eastAsia="zh-CN"/>
        </w:rPr>
        <w:t>the terrestrial access are</w:t>
      </w:r>
      <w:r w:rsidR="005E0F4E" w:rsidRPr="003675C3">
        <w:rPr>
          <w:bCs/>
          <w:sz w:val="22"/>
          <w:szCs w:val="22"/>
          <w:lang w:eastAsia="zh-CN"/>
        </w:rPr>
        <w:t xml:space="preserve"> that the satellite coverage can be broad and/or moving while at the same time many aspects of regulatory services (e.g., the area where PWS is broadcasted) typically relate to TN areas (e.g., cell ids)</w:t>
      </w:r>
      <w:r w:rsidR="0066321A" w:rsidRPr="003675C3">
        <w:rPr>
          <w:bCs/>
          <w:sz w:val="22"/>
          <w:szCs w:val="22"/>
          <w:lang w:eastAsia="zh-CN"/>
        </w:rPr>
        <w:t>.</w:t>
      </w:r>
      <w:r w:rsidR="005E0F4E" w:rsidRPr="003675C3">
        <w:rPr>
          <w:bCs/>
          <w:sz w:val="22"/>
          <w:szCs w:val="22"/>
          <w:lang w:eastAsia="zh-CN"/>
        </w:rPr>
        <w:t xml:space="preserve"> </w:t>
      </w:r>
      <w:r w:rsidR="00D606B5" w:rsidRPr="003675C3">
        <w:rPr>
          <w:bCs/>
          <w:sz w:val="22"/>
          <w:szCs w:val="22"/>
          <w:lang w:eastAsia="zh-CN"/>
        </w:rPr>
        <w:t>Therefore, t</w:t>
      </w:r>
      <w:r w:rsidRPr="003675C3">
        <w:rPr>
          <w:bCs/>
          <w:sz w:val="22"/>
          <w:szCs w:val="22"/>
          <w:lang w:eastAsia="zh-CN"/>
        </w:rPr>
        <w:t xml:space="preserve">here is a need </w:t>
      </w:r>
      <w:r w:rsidR="00EC2203" w:rsidRPr="003675C3">
        <w:rPr>
          <w:sz w:val="22"/>
          <w:szCs w:val="22"/>
        </w:rPr>
        <w:t xml:space="preserve">to identify the gaps and the potential new service requirements </w:t>
      </w:r>
      <w:r w:rsidRPr="003675C3">
        <w:rPr>
          <w:bCs/>
          <w:sz w:val="22"/>
          <w:szCs w:val="22"/>
          <w:lang w:eastAsia="zh-CN"/>
        </w:rPr>
        <w:t xml:space="preserve">for enhanced support of emergency </w:t>
      </w:r>
      <w:r w:rsidR="00EC2203" w:rsidRPr="003675C3">
        <w:rPr>
          <w:bCs/>
          <w:sz w:val="22"/>
          <w:szCs w:val="22"/>
          <w:lang w:eastAsia="zh-CN"/>
        </w:rPr>
        <w:t xml:space="preserve">communications </w:t>
      </w:r>
      <w:r w:rsidRPr="003675C3">
        <w:rPr>
          <w:bCs/>
          <w:sz w:val="22"/>
          <w:szCs w:val="22"/>
          <w:lang w:eastAsia="zh-CN"/>
        </w:rPr>
        <w:t>and mission critical</w:t>
      </w:r>
      <w:r w:rsidR="003920A2" w:rsidRPr="003675C3">
        <w:rPr>
          <w:bCs/>
          <w:sz w:val="22"/>
          <w:szCs w:val="22"/>
          <w:lang w:eastAsia="zh-CN"/>
        </w:rPr>
        <w:t xml:space="preserve"> service</w:t>
      </w:r>
      <w:r w:rsidR="00EC2203" w:rsidRPr="003675C3">
        <w:rPr>
          <w:bCs/>
          <w:sz w:val="22"/>
          <w:szCs w:val="22"/>
          <w:lang w:eastAsia="zh-CN"/>
        </w:rPr>
        <w:t>s</w:t>
      </w:r>
      <w:r w:rsidRPr="003675C3">
        <w:rPr>
          <w:bCs/>
          <w:sz w:val="22"/>
          <w:szCs w:val="22"/>
          <w:lang w:eastAsia="zh-CN"/>
        </w:rPr>
        <w:t xml:space="preserve"> </w:t>
      </w:r>
      <w:r w:rsidR="00EC2203" w:rsidRPr="003675C3">
        <w:rPr>
          <w:bCs/>
          <w:sz w:val="22"/>
          <w:szCs w:val="22"/>
          <w:lang w:eastAsia="zh-CN"/>
        </w:rPr>
        <w:t xml:space="preserve">using </w:t>
      </w:r>
      <w:r w:rsidRPr="003675C3">
        <w:rPr>
          <w:bCs/>
          <w:sz w:val="22"/>
          <w:szCs w:val="22"/>
          <w:lang w:eastAsia="zh-CN"/>
        </w:rPr>
        <w:t>satellite access</w:t>
      </w:r>
      <w:r w:rsidR="00EC2203" w:rsidRPr="003675C3">
        <w:rPr>
          <w:bCs/>
          <w:sz w:val="22"/>
          <w:szCs w:val="22"/>
          <w:lang w:eastAsia="zh-CN"/>
        </w:rPr>
        <w:t xml:space="preserve"> while considering the related regulatory requirements (e.g., geographical area aspect)</w:t>
      </w:r>
      <w:r w:rsidRPr="003675C3">
        <w:rPr>
          <w:bCs/>
          <w:sz w:val="22"/>
          <w:szCs w:val="22"/>
          <w:lang w:eastAsia="zh-CN"/>
        </w:rPr>
        <w:t>.</w:t>
      </w:r>
      <w:r w:rsidR="00A60EF1" w:rsidRPr="003675C3">
        <w:rPr>
          <w:bCs/>
          <w:sz w:val="22"/>
          <w:szCs w:val="22"/>
          <w:lang w:eastAsia="zh-CN"/>
        </w:rPr>
        <w:t xml:space="preserve"> </w:t>
      </w:r>
    </w:p>
    <w:p w14:paraId="3B1F5603" w14:textId="77777777" w:rsidR="00473FA2" w:rsidRPr="003675C3" w:rsidRDefault="00473FA2" w:rsidP="00F74ECA">
      <w:pPr>
        <w:spacing w:afterLines="50" w:after="120"/>
        <w:rPr>
          <w:sz w:val="22"/>
          <w:szCs w:val="22"/>
          <w:lang w:eastAsia="zh-CN"/>
        </w:rPr>
      </w:pPr>
    </w:p>
    <w:p w14:paraId="36A3B8DF" w14:textId="30967BFE" w:rsidR="00473FA2" w:rsidRPr="003675C3" w:rsidRDefault="007D5414" w:rsidP="00473FA2">
      <w:pPr>
        <w:spacing w:afterLines="50" w:after="120"/>
        <w:ind w:left="720"/>
        <w:rPr>
          <w:sz w:val="22"/>
          <w:szCs w:val="22"/>
          <w:lang w:eastAsia="zh-CN"/>
        </w:rPr>
      </w:pPr>
      <w:r w:rsidRPr="003675C3">
        <w:rPr>
          <w:sz w:val="22"/>
          <w:szCs w:val="22"/>
          <w:lang w:eastAsia="zh-CN"/>
        </w:rPr>
        <w:t>2</w:t>
      </w:r>
      <w:ins w:id="0" w:author="Thierry Bérisot" w:date="2024-05-17T11:04:00Z">
        <w:r w:rsidR="008516CE">
          <w:rPr>
            <w:sz w:val="22"/>
            <w:szCs w:val="22"/>
            <w:lang w:eastAsia="zh-CN"/>
          </w:rPr>
          <w:t>/</w:t>
        </w:r>
      </w:ins>
      <w:del w:id="1" w:author="Thierry Bérisot" w:date="2024-05-17T11:04:00Z">
        <w:r w:rsidR="00473FA2" w:rsidRPr="003675C3" w:rsidDel="008516CE">
          <w:rPr>
            <w:sz w:val="22"/>
            <w:szCs w:val="22"/>
            <w:lang w:eastAsia="zh-CN"/>
          </w:rPr>
          <w:delText>)</w:delText>
        </w:r>
      </w:del>
      <w:r w:rsidR="00473FA2" w:rsidRPr="003675C3">
        <w:rPr>
          <w:sz w:val="22"/>
          <w:szCs w:val="22"/>
          <w:lang w:eastAsia="zh-CN"/>
        </w:rPr>
        <w:t xml:space="preserve"> </w:t>
      </w:r>
      <w:r w:rsidR="00473FA2" w:rsidRPr="003675C3">
        <w:rPr>
          <w:rFonts w:eastAsia="DengXian"/>
          <w:bCs/>
          <w:sz w:val="22"/>
          <w:szCs w:val="22"/>
        </w:rPr>
        <w:t xml:space="preserve">Support </w:t>
      </w:r>
      <w:r w:rsidR="005C564D" w:rsidRPr="003675C3">
        <w:rPr>
          <w:rFonts w:eastAsia="DengXian"/>
          <w:bCs/>
          <w:sz w:val="22"/>
          <w:szCs w:val="22"/>
        </w:rPr>
        <w:t>for IMS voice calls using GEO satellite access</w:t>
      </w:r>
    </w:p>
    <w:p w14:paraId="6860D57F" w14:textId="4305A2CE" w:rsidR="00473FA2" w:rsidRDefault="00614400" w:rsidP="006718E3">
      <w:pPr>
        <w:spacing w:afterLines="50" w:after="120"/>
        <w:ind w:left="720"/>
        <w:rPr>
          <w:ins w:id="2" w:author="Thierry Bérisot" w:date="2024-05-17T11:04:00Z"/>
          <w:rFonts w:eastAsia="DengXian"/>
          <w:bCs/>
          <w:sz w:val="22"/>
          <w:szCs w:val="22"/>
        </w:rPr>
      </w:pPr>
      <w:r w:rsidRPr="003675C3">
        <w:rPr>
          <w:rFonts w:eastAsia="DengXian"/>
          <w:bCs/>
          <w:sz w:val="22"/>
          <w:szCs w:val="22"/>
        </w:rPr>
        <w:t xml:space="preserve">The newly launched mobile phones with satellite connections are becoming increasingly popular in the market. Considering enabling it as a basic mobile operator service, GEO (Geostationary Earth Orbit) satellites offer a unique advantage in terms of global coverage. IMS service is firstly proposed in 3GPP as an access-agnostic service and in the 5G system it was by default supported no matter what the access technology is. </w:t>
      </w:r>
      <w:r w:rsidR="003D36F6" w:rsidRPr="003675C3">
        <w:rPr>
          <w:sz w:val="22"/>
          <w:szCs w:val="22"/>
          <w:lang w:val="en-US"/>
        </w:rPr>
        <w:t xml:space="preserve">However, limitations </w:t>
      </w:r>
      <w:r w:rsidR="00B724B4" w:rsidRPr="003675C3">
        <w:rPr>
          <w:sz w:val="22"/>
          <w:szCs w:val="22"/>
          <w:lang w:val="en-US"/>
        </w:rPr>
        <w:t xml:space="preserve">due to </w:t>
      </w:r>
      <w:r w:rsidR="003D36F6" w:rsidRPr="003675C3">
        <w:rPr>
          <w:sz w:val="22"/>
          <w:szCs w:val="22"/>
          <w:lang w:val="en-US"/>
        </w:rPr>
        <w:t>GE</w:t>
      </w:r>
      <w:r w:rsidR="00B724B4" w:rsidRPr="003675C3">
        <w:rPr>
          <w:sz w:val="22"/>
          <w:szCs w:val="22"/>
          <w:lang w:val="en-US"/>
        </w:rPr>
        <w:t>O orbit and radio access may restrict</w:t>
      </w:r>
      <w:r w:rsidR="003D36F6" w:rsidRPr="003675C3">
        <w:rPr>
          <w:sz w:val="22"/>
          <w:szCs w:val="22"/>
          <w:lang w:val="en-US"/>
        </w:rPr>
        <w:t xml:space="preserve"> </w:t>
      </w:r>
      <w:r w:rsidR="00B724B4" w:rsidRPr="003675C3">
        <w:rPr>
          <w:sz w:val="22"/>
          <w:szCs w:val="22"/>
          <w:lang w:val="en-US"/>
        </w:rPr>
        <w:t>or prevent the use of</w:t>
      </w:r>
      <w:r w:rsidR="003D36F6" w:rsidRPr="003675C3">
        <w:rPr>
          <w:sz w:val="22"/>
          <w:szCs w:val="22"/>
          <w:lang w:val="en-US"/>
        </w:rPr>
        <w:t xml:space="preserve"> IMS service.</w:t>
      </w:r>
      <w:r w:rsidR="008F1BC9" w:rsidRPr="003675C3">
        <w:rPr>
          <w:sz w:val="22"/>
          <w:szCs w:val="22"/>
          <w:lang w:val="en-US"/>
        </w:rPr>
        <w:t xml:space="preserve"> </w:t>
      </w:r>
      <w:r w:rsidR="008F1BC9" w:rsidRPr="003675C3">
        <w:rPr>
          <w:rFonts w:eastAsia="DengXian"/>
          <w:bCs/>
          <w:sz w:val="22"/>
          <w:szCs w:val="22"/>
        </w:rPr>
        <w:t xml:space="preserve">In addition, the regulatory aspect </w:t>
      </w:r>
      <w:r w:rsidR="00C0264A" w:rsidRPr="003675C3">
        <w:rPr>
          <w:rFonts w:eastAsia="DengXian"/>
          <w:bCs/>
          <w:sz w:val="22"/>
          <w:szCs w:val="22"/>
        </w:rPr>
        <w:t xml:space="preserve">for </w:t>
      </w:r>
      <w:r w:rsidR="008F1BC9" w:rsidRPr="003675C3">
        <w:rPr>
          <w:rFonts w:eastAsia="DengXian"/>
          <w:bCs/>
          <w:sz w:val="22"/>
          <w:szCs w:val="22"/>
        </w:rPr>
        <w:t xml:space="preserve">voice calls </w:t>
      </w:r>
      <w:r w:rsidR="00C0264A" w:rsidRPr="003675C3">
        <w:rPr>
          <w:rFonts w:eastAsia="DengXian"/>
          <w:bCs/>
          <w:sz w:val="22"/>
          <w:szCs w:val="22"/>
        </w:rPr>
        <w:t>using</w:t>
      </w:r>
      <w:r w:rsidR="008F1BC9" w:rsidRPr="003675C3">
        <w:rPr>
          <w:rFonts w:eastAsia="DengXian"/>
          <w:bCs/>
          <w:sz w:val="22"/>
          <w:szCs w:val="22"/>
        </w:rPr>
        <w:t xml:space="preserve"> GEO satellite </w:t>
      </w:r>
      <w:r w:rsidR="008C571D" w:rsidRPr="003675C3">
        <w:rPr>
          <w:rFonts w:eastAsia="DengXian"/>
          <w:bCs/>
          <w:sz w:val="22"/>
          <w:szCs w:val="22"/>
        </w:rPr>
        <w:t>should be considered.</w:t>
      </w:r>
    </w:p>
    <w:p w14:paraId="31165161" w14:textId="58E9D0D3" w:rsidR="007835AD" w:rsidRDefault="008516CE" w:rsidP="007835AD">
      <w:pPr>
        <w:spacing w:afterLines="50" w:after="120"/>
        <w:ind w:left="720"/>
        <w:rPr>
          <w:ins w:id="3" w:author="Thierry Bérisot" w:date="2024-05-17T11:08:00Z"/>
          <w:rFonts w:eastAsia="DengXian"/>
          <w:bCs/>
          <w:sz w:val="22"/>
          <w:szCs w:val="22"/>
        </w:rPr>
      </w:pPr>
      <w:ins w:id="4" w:author="Thierry Bérisot" w:date="2024-05-17T11:04:00Z">
        <w:r>
          <w:rPr>
            <w:rFonts w:eastAsia="DengXian"/>
            <w:bCs/>
            <w:sz w:val="22"/>
            <w:szCs w:val="22"/>
          </w:rPr>
          <w:lastRenderedPageBreak/>
          <w:t>3/</w:t>
        </w:r>
      </w:ins>
      <w:ins w:id="5" w:author="Thierry Bérisot" w:date="2024-05-17T11:08:00Z">
        <w:r w:rsidR="007835AD">
          <w:rPr>
            <w:rFonts w:eastAsia="DengXian"/>
            <w:bCs/>
            <w:sz w:val="22"/>
            <w:szCs w:val="22"/>
          </w:rPr>
          <w:t xml:space="preserve"> </w:t>
        </w:r>
      </w:ins>
      <w:ins w:id="6" w:author="Thierry Bérisot" w:date="2024-05-17T11:09:00Z">
        <w:r w:rsidR="007835AD" w:rsidRPr="007835AD">
          <w:rPr>
            <w:rFonts w:eastAsia="DengXian"/>
            <w:bCs/>
            <w:sz w:val="22"/>
            <w:szCs w:val="22"/>
          </w:rPr>
          <w:t>Enhanced Support for Reliable Multicast Service with Satellite Access System</w:t>
        </w:r>
      </w:ins>
    </w:p>
    <w:p w14:paraId="789F3338" w14:textId="596920A5" w:rsidR="007835AD" w:rsidRPr="007835AD" w:rsidRDefault="007835AD" w:rsidP="007835AD">
      <w:pPr>
        <w:spacing w:afterLines="50" w:after="120"/>
        <w:ind w:left="720"/>
        <w:rPr>
          <w:ins w:id="7" w:author="Thierry Bérisot" w:date="2024-05-17T11:08:00Z"/>
          <w:rFonts w:eastAsia="DengXian"/>
          <w:bCs/>
          <w:sz w:val="22"/>
          <w:szCs w:val="22"/>
        </w:rPr>
      </w:pPr>
      <w:ins w:id="8" w:author="Thierry Bérisot" w:date="2024-05-17T11:08:00Z">
        <w:r w:rsidRPr="007835AD">
          <w:rPr>
            <w:rFonts w:eastAsia="DengXian"/>
            <w:bCs/>
            <w:sz w:val="22"/>
            <w:szCs w:val="22"/>
          </w:rPr>
          <w:t>The demand for network capabilities in terms of capacity and availability is increasing significantly. This growth in demand is not feasible to be sustained by systems that only leverage unicast transmissions, the spectrum becomes a crucial resource in the network.</w:t>
        </w:r>
      </w:ins>
    </w:p>
    <w:p w14:paraId="0E7CDD17" w14:textId="77777777" w:rsidR="007835AD" w:rsidRPr="007835AD" w:rsidRDefault="007835AD" w:rsidP="007835AD">
      <w:pPr>
        <w:spacing w:afterLines="50" w:after="120"/>
        <w:ind w:left="720"/>
        <w:rPr>
          <w:ins w:id="9" w:author="Thierry Bérisot" w:date="2024-05-17T11:08:00Z"/>
          <w:rFonts w:eastAsia="DengXian"/>
          <w:bCs/>
          <w:sz w:val="22"/>
          <w:szCs w:val="22"/>
        </w:rPr>
      </w:pPr>
      <w:ins w:id="10" w:author="Thierry Bérisot" w:date="2024-05-17T11:08:00Z">
        <w:r w:rsidRPr="007835AD">
          <w:rPr>
            <w:rFonts w:eastAsia="DengXian"/>
            <w:bCs/>
            <w:sz w:val="22"/>
            <w:szCs w:val="22"/>
          </w:rPr>
          <w:t>This has already become clear today, where multicasting and broadcasting have gained increasing attention, but places multicasting as a cornerstone technology for satellite access systems when it comes to complement terrestrial access systems by offering availability, survivability and scalability.</w:t>
        </w:r>
      </w:ins>
    </w:p>
    <w:p w14:paraId="673A64A4" w14:textId="77777777" w:rsidR="007835AD" w:rsidRPr="007835AD" w:rsidRDefault="007835AD" w:rsidP="007835AD">
      <w:pPr>
        <w:spacing w:afterLines="50" w:after="120"/>
        <w:ind w:left="720"/>
        <w:rPr>
          <w:ins w:id="11" w:author="Thierry Bérisot" w:date="2024-05-17T11:08:00Z"/>
          <w:rFonts w:eastAsia="DengXian"/>
          <w:bCs/>
          <w:sz w:val="22"/>
          <w:szCs w:val="22"/>
        </w:rPr>
      </w:pPr>
      <w:ins w:id="12" w:author="Thierry Bérisot" w:date="2024-05-17T11:08:00Z">
        <w:r w:rsidRPr="007835AD">
          <w:rPr>
            <w:rFonts w:eastAsia="DengXian"/>
            <w:bCs/>
            <w:sz w:val="22"/>
            <w:szCs w:val="22"/>
          </w:rPr>
          <w:t>For satellite access, multicast plays a crucial role where it optimizes bandwidth usage by allowing a single transmission to serve multiple users simultaneously. It conserves spectrum resources, enhances energy efficiency, reduces processing overhead, and improves system scalability.</w:t>
        </w:r>
      </w:ins>
    </w:p>
    <w:p w14:paraId="032C6EF0" w14:textId="4633C4A4" w:rsidR="008516CE" w:rsidRDefault="007835AD" w:rsidP="007835AD">
      <w:pPr>
        <w:spacing w:afterLines="50" w:after="120"/>
        <w:ind w:left="720"/>
        <w:rPr>
          <w:ins w:id="13" w:author="Thierry Bérisot" w:date="2024-05-17T11:09:00Z"/>
          <w:rFonts w:eastAsia="DengXian"/>
          <w:bCs/>
          <w:sz w:val="22"/>
          <w:szCs w:val="22"/>
        </w:rPr>
      </w:pPr>
      <w:ins w:id="14" w:author="Thierry Bérisot" w:date="2024-05-17T11:08:00Z">
        <w:r w:rsidRPr="007835AD">
          <w:rPr>
            <w:rFonts w:eastAsia="DengXian"/>
            <w:bCs/>
            <w:sz w:val="22"/>
            <w:szCs w:val="22"/>
          </w:rPr>
          <w:t>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(ensuring that all multicast data is delivered to each group member reliably and orderly) is of great significance and is essential for improving the performance of multicast applications served by satellite access systems.</w:t>
        </w:r>
      </w:ins>
    </w:p>
    <w:p w14:paraId="70F358DC" w14:textId="77777777" w:rsidR="007835AD" w:rsidRDefault="007835AD" w:rsidP="007835AD">
      <w:pPr>
        <w:spacing w:afterLines="50" w:after="120"/>
        <w:ind w:left="720"/>
        <w:rPr>
          <w:ins w:id="15" w:author="Thierry Bérisot" w:date="2024-05-17T11:09:00Z"/>
          <w:rFonts w:eastAsia="DengXian"/>
          <w:bCs/>
          <w:sz w:val="22"/>
          <w:szCs w:val="22"/>
        </w:rPr>
      </w:pPr>
    </w:p>
    <w:p w14:paraId="303C174F" w14:textId="530ECF15" w:rsidR="007835AD" w:rsidRPr="007835AD" w:rsidRDefault="007835AD" w:rsidP="007835AD">
      <w:pPr>
        <w:spacing w:afterLines="50" w:after="120"/>
        <w:ind w:left="720"/>
        <w:rPr>
          <w:ins w:id="16" w:author="Thierry Bérisot" w:date="2024-05-17T11:11:00Z"/>
          <w:rFonts w:eastAsia="DengXian"/>
          <w:bCs/>
          <w:sz w:val="22"/>
          <w:szCs w:val="22"/>
        </w:rPr>
      </w:pPr>
      <w:ins w:id="17" w:author="Thierry Bérisot" w:date="2024-05-17T11:09:00Z">
        <w:r>
          <w:rPr>
            <w:rFonts w:eastAsia="DengXian"/>
            <w:bCs/>
            <w:sz w:val="22"/>
            <w:szCs w:val="22"/>
          </w:rPr>
          <w:t>4/</w:t>
        </w:r>
      </w:ins>
      <w:ins w:id="18" w:author="Thierry Bérisot" w:date="2024-05-17T11:11:00Z">
        <w:r>
          <w:rPr>
            <w:rFonts w:eastAsia="DengXian"/>
            <w:bCs/>
            <w:sz w:val="22"/>
            <w:szCs w:val="22"/>
          </w:rPr>
          <w:t xml:space="preserve"> </w:t>
        </w:r>
        <w:r w:rsidRPr="007835AD">
          <w:rPr>
            <w:rFonts w:eastAsia="DengXian"/>
            <w:bCs/>
            <w:sz w:val="22"/>
            <w:szCs w:val="22"/>
          </w:rPr>
          <w:t>Enhanced Support for Broadcast services with Satellite Access System</w:t>
        </w:r>
        <w:r>
          <w:rPr>
            <w:rFonts w:eastAsia="DengXian"/>
            <w:bCs/>
            <w:sz w:val="22"/>
            <w:szCs w:val="22"/>
          </w:rPr>
          <w:t xml:space="preserve"> for Unr</w:t>
        </w:r>
      </w:ins>
      <w:ins w:id="19" w:author="Thierry Bérisot" w:date="2024-05-17T11:12:00Z">
        <w:r>
          <w:rPr>
            <w:rFonts w:eastAsia="DengXian"/>
            <w:bCs/>
            <w:sz w:val="22"/>
            <w:szCs w:val="22"/>
          </w:rPr>
          <w:t>egistered UE</w:t>
        </w:r>
      </w:ins>
    </w:p>
    <w:p w14:paraId="46BEEB9E" w14:textId="1D8D4303" w:rsidR="007835AD" w:rsidRPr="003675C3" w:rsidRDefault="007835AD" w:rsidP="007835AD">
      <w:pPr>
        <w:spacing w:afterLines="50" w:after="120"/>
        <w:ind w:left="720"/>
        <w:rPr>
          <w:rFonts w:eastAsia="DengXian"/>
          <w:bCs/>
          <w:sz w:val="22"/>
          <w:szCs w:val="22"/>
        </w:rPr>
      </w:pPr>
      <w:ins w:id="20" w:author="Thierry Bérisot" w:date="2024-05-17T11:11:00Z">
        <w:r w:rsidRPr="007835AD">
          <w:rPr>
            <w:rFonts w:eastAsia="DengXian"/>
            <w:bCs/>
            <w:sz w:val="22"/>
            <w:szCs w:val="22"/>
          </w:rPr>
          <w:t xml:space="preserve">In many countries, distribution of public service broadcast (PSB) services </w:t>
        </w:r>
      </w:ins>
      <w:ins w:id="21" w:author="Thierry Bérisot" w:date="2024-05-17T11:12:00Z">
        <w:r>
          <w:rPr>
            <w:rFonts w:eastAsia="DengXian"/>
            <w:bCs/>
            <w:sz w:val="22"/>
            <w:szCs w:val="22"/>
          </w:rPr>
          <w:t xml:space="preserve">to </w:t>
        </w:r>
      </w:ins>
      <w:ins w:id="22" w:author="Thierry Bérisot" w:date="2024-05-17T11:13:00Z">
        <w:r>
          <w:rPr>
            <w:rFonts w:eastAsia="DengXian"/>
            <w:bCs/>
            <w:sz w:val="22"/>
            <w:szCs w:val="22"/>
          </w:rPr>
          <w:t xml:space="preserve">unregistered </w:t>
        </w:r>
      </w:ins>
      <w:ins w:id="23" w:author="Thierry Bérisot" w:date="2024-05-17T11:12:00Z">
        <w:r>
          <w:rPr>
            <w:rFonts w:eastAsia="DengXian"/>
            <w:bCs/>
            <w:sz w:val="22"/>
            <w:szCs w:val="22"/>
          </w:rPr>
          <w:t>UE (UE without S</w:t>
        </w:r>
      </w:ins>
      <w:ins w:id="24" w:author="Thierry Bérisot" w:date="2024-05-17T11:13:00Z">
        <w:r>
          <w:rPr>
            <w:rFonts w:eastAsia="DengXian"/>
            <w:bCs/>
            <w:sz w:val="22"/>
            <w:szCs w:val="22"/>
          </w:rPr>
          <w:t xml:space="preserve">IM or subscription) </w:t>
        </w:r>
      </w:ins>
      <w:ins w:id="25" w:author="Thierry Bérisot" w:date="2024-05-17T11:11:00Z">
        <w:r w:rsidRPr="007835AD">
          <w:rPr>
            <w:rFonts w:eastAsia="DengXian"/>
            <w:bCs/>
            <w:sz w:val="22"/>
            <w:szCs w:val="22"/>
          </w:rPr>
          <w:t xml:space="preserve">ensure that essential content reaches the entire population, regardless of economic status or location. </w:t>
        </w:r>
      </w:ins>
      <w:ins w:id="26" w:author="Thierry Bérisot" w:date="2024-05-17T11:15:00Z">
        <w:r>
          <w:rPr>
            <w:rFonts w:eastAsia="DengXian"/>
            <w:bCs/>
            <w:sz w:val="22"/>
            <w:szCs w:val="22"/>
          </w:rPr>
          <w:t>Unregistered</w:t>
        </w:r>
      </w:ins>
      <w:ins w:id="27" w:author="Thierry Bérisot" w:date="2024-05-17T11:13:00Z">
        <w:r>
          <w:rPr>
            <w:rFonts w:eastAsia="DengXian"/>
            <w:bCs/>
            <w:sz w:val="22"/>
            <w:szCs w:val="22"/>
          </w:rPr>
          <w:t xml:space="preserve"> </w:t>
        </w:r>
      </w:ins>
      <w:ins w:id="28" w:author="Thierry Bérisot" w:date="2024-05-17T11:11:00Z">
        <w:r w:rsidRPr="007835AD">
          <w:rPr>
            <w:rFonts w:eastAsia="DengXian"/>
            <w:bCs/>
            <w:sz w:val="22"/>
            <w:szCs w:val="22"/>
          </w:rPr>
          <w:t>UE is a pivotal element for broadcast services in satellite access system: it ensures equitable access to broadcast services, making them available to everyone without barriers. Most of satellite access</w:t>
        </w:r>
      </w:ins>
      <w:ins w:id="29" w:author="Thierry Bérisot" w:date="2024-05-17T11:14:00Z">
        <w:r>
          <w:rPr>
            <w:rFonts w:eastAsia="DengXian"/>
            <w:bCs/>
            <w:sz w:val="22"/>
            <w:szCs w:val="22"/>
          </w:rPr>
          <w:t>es</w:t>
        </w:r>
      </w:ins>
      <w:ins w:id="30" w:author="Thierry Bérisot" w:date="2024-05-17T11:11:00Z">
        <w:r w:rsidRPr="007835AD">
          <w:rPr>
            <w:rFonts w:eastAsia="DengXian"/>
            <w:bCs/>
            <w:sz w:val="22"/>
            <w:szCs w:val="22"/>
          </w:rPr>
          <w:t xml:space="preserve"> for Public Media Broadcast services are designed today </w:t>
        </w:r>
      </w:ins>
      <w:ins w:id="31" w:author="Thierry Bérisot" w:date="2024-05-17T11:14:00Z">
        <w:r>
          <w:rPr>
            <w:rFonts w:eastAsia="DengXian"/>
            <w:bCs/>
            <w:sz w:val="22"/>
            <w:szCs w:val="22"/>
          </w:rPr>
          <w:t xml:space="preserve">for </w:t>
        </w:r>
      </w:ins>
      <w:ins w:id="32" w:author="Thierry Bérisot" w:date="2024-05-17T11:11:00Z">
        <w:r w:rsidRPr="007835AD">
          <w:rPr>
            <w:rFonts w:eastAsia="DengXian"/>
            <w:bCs/>
            <w:sz w:val="22"/>
            <w:szCs w:val="22"/>
          </w:rPr>
          <w:t>unregistered UE</w:t>
        </w:r>
      </w:ins>
      <w:ins w:id="33" w:author="Thierry Bérisot" w:date="2024-05-17T11:14:00Z">
        <w:r>
          <w:rPr>
            <w:rFonts w:eastAsia="DengXian"/>
            <w:bCs/>
            <w:sz w:val="22"/>
            <w:szCs w:val="22"/>
          </w:rPr>
          <w:t xml:space="preserve">, </w:t>
        </w:r>
      </w:ins>
      <w:ins w:id="34" w:author="Thierry Bérisot" w:date="2024-05-17T11:11:00Z">
        <w:r w:rsidRPr="007835AD">
          <w:rPr>
            <w:rFonts w:eastAsia="DengXian"/>
            <w:bCs/>
            <w:sz w:val="22"/>
            <w:szCs w:val="22"/>
          </w:rPr>
          <w:t xml:space="preserve">this is a key requirement for satellite operator to decide massive deployment of 5G/5G-Advanced for broadcast services over their existing and coming constellations. From the UE perspective, </w:t>
        </w:r>
      </w:ins>
      <w:ins w:id="35" w:author="Thierry Bérisot" w:date="2024-05-17T11:14:00Z">
        <w:r>
          <w:rPr>
            <w:rFonts w:eastAsia="DengXian"/>
            <w:bCs/>
            <w:sz w:val="22"/>
            <w:szCs w:val="22"/>
          </w:rPr>
          <w:t>the capability not to register</w:t>
        </w:r>
      </w:ins>
      <w:ins w:id="36" w:author="Thierry Bérisot" w:date="2024-05-17T11:11:00Z">
        <w:r w:rsidRPr="007835AD">
          <w:rPr>
            <w:rFonts w:eastAsia="DengXian"/>
            <w:bCs/>
            <w:sz w:val="22"/>
            <w:szCs w:val="22"/>
          </w:rPr>
          <w:t xml:space="preserve"> reduces the complexity of the receiving devices and it allows reducing the power consumption especially for satellite access receiver.</w:t>
        </w:r>
      </w:ins>
    </w:p>
    <w:p w14:paraId="5989B797" w14:textId="1D7A5628" w:rsidR="00473FA2" w:rsidRPr="003675C3" w:rsidRDefault="00473FA2" w:rsidP="00473FA2">
      <w:pPr>
        <w:pStyle w:val="ListParagraph"/>
        <w:numPr>
          <w:ilvl w:val="0"/>
          <w:numId w:val="11"/>
        </w:numPr>
        <w:spacing w:afterLines="50" w:after="120"/>
        <w:rPr>
          <w:bCs/>
          <w:sz w:val="22"/>
          <w:szCs w:val="22"/>
          <w:lang w:eastAsia="zh-CN"/>
        </w:rPr>
      </w:pPr>
      <w:r w:rsidRPr="003675C3">
        <w:rPr>
          <w:bCs/>
          <w:sz w:val="22"/>
          <w:szCs w:val="22"/>
          <w:lang w:eastAsia="zh-CN"/>
        </w:rPr>
        <w:t>New use cases:</w:t>
      </w:r>
    </w:p>
    <w:p w14:paraId="1A2B309D" w14:textId="76A2FAC3" w:rsidR="00473FA2" w:rsidRPr="003675C3" w:rsidRDefault="008516CE" w:rsidP="00473FA2">
      <w:pPr>
        <w:pStyle w:val="ListParagraph"/>
        <w:spacing w:afterLines="50" w:after="120"/>
        <w:ind w:left="720"/>
        <w:rPr>
          <w:bCs/>
          <w:sz w:val="22"/>
          <w:szCs w:val="22"/>
          <w:lang w:eastAsia="zh-CN"/>
        </w:rPr>
      </w:pPr>
      <w:ins w:id="37" w:author="Thierry Bérisot" w:date="2024-05-17T11:05:00Z">
        <w:r>
          <w:rPr>
            <w:bCs/>
            <w:sz w:val="22"/>
            <w:szCs w:val="22"/>
            <w:lang w:eastAsia="zh-CN"/>
          </w:rPr>
          <w:t>5</w:t>
        </w:r>
      </w:ins>
      <w:del w:id="38" w:author="Thierry Bérisot" w:date="2024-05-17T11:05:00Z">
        <w:r w:rsidR="00F01B24" w:rsidRPr="003675C3" w:rsidDel="008516CE">
          <w:rPr>
            <w:bCs/>
            <w:sz w:val="22"/>
            <w:szCs w:val="22"/>
            <w:lang w:eastAsia="zh-CN"/>
          </w:rPr>
          <w:delText>3</w:delText>
        </w:r>
      </w:del>
      <w:r w:rsidR="00F01B24" w:rsidRPr="003675C3">
        <w:rPr>
          <w:bCs/>
          <w:sz w:val="22"/>
          <w:szCs w:val="22"/>
          <w:lang w:eastAsia="zh-CN"/>
        </w:rPr>
        <w:t xml:space="preserve">/ </w:t>
      </w:r>
      <w:r w:rsidR="00473FA2" w:rsidRPr="003675C3">
        <w:rPr>
          <w:bCs/>
          <w:sz w:val="22"/>
          <w:szCs w:val="22"/>
          <w:lang w:eastAsia="zh-CN"/>
        </w:rPr>
        <w:t xml:space="preserve">Support for multi-orbits satellite access </w:t>
      </w:r>
      <w:r w:rsidR="005C564D" w:rsidRPr="003675C3">
        <w:rPr>
          <w:bCs/>
          <w:sz w:val="22"/>
          <w:szCs w:val="22"/>
          <w:lang w:eastAsia="zh-CN"/>
        </w:rPr>
        <w:t>for different services</w:t>
      </w:r>
    </w:p>
    <w:p w14:paraId="05F4ADF6" w14:textId="79A15D3E" w:rsidR="00473FA2" w:rsidRPr="003675C3" w:rsidRDefault="00473FA2" w:rsidP="00473FA2">
      <w:pPr>
        <w:pStyle w:val="ListParagraph"/>
        <w:spacing w:afterLines="50" w:after="120"/>
        <w:ind w:left="720"/>
        <w:rPr>
          <w:bCs/>
          <w:sz w:val="22"/>
          <w:szCs w:val="22"/>
          <w:lang w:eastAsia="zh-CN"/>
        </w:rPr>
      </w:pPr>
      <w:r w:rsidRPr="003675C3">
        <w:rPr>
          <w:bCs/>
          <w:sz w:val="22"/>
          <w:szCs w:val="22"/>
          <w:lang w:eastAsia="zh-CN"/>
        </w:rPr>
        <w:t>Several satellite operators are expected to deploy multi-orbits satellite networks combining LEO, MEO and G</w:t>
      </w:r>
      <w:r w:rsidR="007D5414" w:rsidRPr="003675C3">
        <w:rPr>
          <w:bCs/>
          <w:sz w:val="22"/>
          <w:szCs w:val="22"/>
          <w:lang w:eastAsia="zh-CN"/>
        </w:rPr>
        <w:t>S</w:t>
      </w:r>
      <w:r w:rsidRPr="003675C3">
        <w:rPr>
          <w:bCs/>
          <w:sz w:val="22"/>
          <w:szCs w:val="22"/>
          <w:lang w:eastAsia="zh-CN"/>
        </w:rPr>
        <w:t>O</w:t>
      </w:r>
      <w:r w:rsidR="00AC6D7D" w:rsidRPr="003675C3">
        <w:rPr>
          <w:bCs/>
          <w:sz w:val="22"/>
          <w:szCs w:val="22"/>
          <w:lang w:eastAsia="zh-CN"/>
        </w:rPr>
        <w:t xml:space="preserve"> with 5G systems</w:t>
      </w:r>
      <w:r w:rsidR="008F1BC9" w:rsidRPr="003675C3">
        <w:rPr>
          <w:bCs/>
          <w:sz w:val="22"/>
          <w:szCs w:val="22"/>
          <w:lang w:eastAsia="zh-CN"/>
        </w:rPr>
        <w:t xml:space="preserve"> in the coming years</w:t>
      </w:r>
      <w:r w:rsidR="00F80D9C" w:rsidRPr="003675C3">
        <w:rPr>
          <w:bCs/>
          <w:sz w:val="22"/>
          <w:szCs w:val="22"/>
          <w:lang w:eastAsia="zh-CN"/>
        </w:rPr>
        <w:t>.</w:t>
      </w:r>
      <w:r w:rsidRPr="003675C3">
        <w:rPr>
          <w:bCs/>
          <w:sz w:val="22"/>
          <w:szCs w:val="22"/>
          <w:lang w:eastAsia="zh-CN"/>
        </w:rPr>
        <w:t xml:space="preserve"> To take advantage of different orbit satellite systems, it is necessary to investigate new use cases </w:t>
      </w:r>
      <w:r w:rsidR="00614400" w:rsidRPr="003675C3">
        <w:rPr>
          <w:bCs/>
          <w:sz w:val="22"/>
          <w:szCs w:val="22"/>
          <w:lang w:eastAsia="zh-CN"/>
        </w:rPr>
        <w:t xml:space="preserve">for different services </w:t>
      </w:r>
      <w:r w:rsidRPr="003675C3">
        <w:rPr>
          <w:bCs/>
          <w:sz w:val="22"/>
          <w:szCs w:val="22"/>
          <w:lang w:eastAsia="zh-CN"/>
        </w:rPr>
        <w:t>to enhance the user’s service experience</w:t>
      </w:r>
      <w:bookmarkStart w:id="39" w:name="_Hlk160013626"/>
      <w:r w:rsidR="003D36F6" w:rsidRPr="003675C3">
        <w:rPr>
          <w:bCs/>
          <w:sz w:val="22"/>
          <w:szCs w:val="22"/>
          <w:lang w:eastAsia="zh-CN"/>
        </w:rPr>
        <w:t>.</w:t>
      </w:r>
      <w:r w:rsidR="0061262B" w:rsidRPr="003675C3">
        <w:rPr>
          <w:bCs/>
          <w:sz w:val="22"/>
          <w:szCs w:val="22"/>
          <w:lang w:eastAsia="zh-CN"/>
        </w:rPr>
        <w:t xml:space="preserve"> </w:t>
      </w:r>
      <w:r w:rsidR="00917BF2" w:rsidRPr="003675C3">
        <w:rPr>
          <w:bCs/>
          <w:sz w:val="22"/>
          <w:szCs w:val="22"/>
          <w:lang w:eastAsia="zh-CN"/>
        </w:rPr>
        <w:t xml:space="preserve">Simultaneous UE connections with multi-orbits are out of scope. </w:t>
      </w:r>
    </w:p>
    <w:bookmarkEnd w:id="39"/>
    <w:p w14:paraId="68AE9301" w14:textId="78347EC7" w:rsidR="001A5B7D" w:rsidRPr="003675C3" w:rsidRDefault="008516CE" w:rsidP="001A5B7D">
      <w:pPr>
        <w:spacing w:afterLines="50" w:after="120"/>
        <w:ind w:left="720"/>
        <w:rPr>
          <w:sz w:val="22"/>
          <w:szCs w:val="22"/>
          <w:lang w:eastAsia="zh-CN"/>
        </w:rPr>
      </w:pPr>
      <w:ins w:id="40" w:author="Thierry Bérisot" w:date="2024-05-17T11:05:00Z">
        <w:r>
          <w:rPr>
            <w:sz w:val="22"/>
            <w:szCs w:val="22"/>
            <w:lang w:eastAsia="zh-CN"/>
          </w:rPr>
          <w:t>6</w:t>
        </w:r>
      </w:ins>
      <w:del w:id="41" w:author="Thierry Bérisot" w:date="2024-05-17T11:05:00Z">
        <w:r w:rsidR="00F01B24" w:rsidRPr="003675C3" w:rsidDel="008516CE">
          <w:rPr>
            <w:sz w:val="22"/>
            <w:szCs w:val="22"/>
            <w:lang w:eastAsia="zh-CN"/>
          </w:rPr>
          <w:delText>4</w:delText>
        </w:r>
      </w:del>
      <w:r w:rsidR="00F01B24" w:rsidRPr="003675C3">
        <w:rPr>
          <w:sz w:val="22"/>
          <w:szCs w:val="22"/>
          <w:lang w:eastAsia="zh-CN"/>
        </w:rPr>
        <w:t>/</w:t>
      </w:r>
      <w:r w:rsidR="00917BF2" w:rsidRPr="003675C3">
        <w:rPr>
          <w:sz w:val="22"/>
          <w:szCs w:val="22"/>
          <w:lang w:eastAsia="zh-CN"/>
        </w:rPr>
        <w:t xml:space="preserve"> Ability to notify a user that a mobile terminated communication failed when the UE was unreachable in satellite access</w:t>
      </w:r>
    </w:p>
    <w:p w14:paraId="57E86F26" w14:textId="1FC6C241" w:rsidR="001F2799" w:rsidRPr="003675C3" w:rsidRDefault="004051B5" w:rsidP="001F2799">
      <w:pPr>
        <w:spacing w:afterLines="50" w:after="120"/>
        <w:ind w:left="720"/>
        <w:rPr>
          <w:sz w:val="22"/>
          <w:szCs w:val="22"/>
          <w:lang w:eastAsia="zh-CN"/>
        </w:rPr>
      </w:pPr>
      <w:r w:rsidRPr="003675C3">
        <w:rPr>
          <w:sz w:val="22"/>
          <w:szCs w:val="22"/>
          <w:lang w:eastAsia="zh-CN"/>
        </w:rPr>
        <w:t xml:space="preserve">There are several use cases where </w:t>
      </w:r>
      <w:r w:rsidR="00F06424" w:rsidRPr="003675C3">
        <w:rPr>
          <w:sz w:val="22"/>
          <w:szCs w:val="22"/>
          <w:lang w:eastAsia="zh-CN"/>
        </w:rPr>
        <w:t xml:space="preserve">terrestrial networks are not </w:t>
      </w:r>
      <w:r w:rsidR="00EC1BF5" w:rsidRPr="003675C3">
        <w:rPr>
          <w:sz w:val="22"/>
          <w:szCs w:val="22"/>
          <w:lang w:eastAsia="zh-CN"/>
        </w:rPr>
        <w:t>available,</w:t>
      </w:r>
      <w:r w:rsidR="00F06424" w:rsidRPr="003675C3">
        <w:rPr>
          <w:sz w:val="22"/>
          <w:szCs w:val="22"/>
          <w:lang w:eastAsia="zh-CN"/>
        </w:rPr>
        <w:t xml:space="preserve"> and users are relying solely on satellite to provide communication and </w:t>
      </w:r>
      <w:r w:rsidR="00146B61" w:rsidRPr="003675C3">
        <w:rPr>
          <w:sz w:val="22"/>
          <w:szCs w:val="22"/>
          <w:lang w:eastAsia="zh-CN"/>
        </w:rPr>
        <w:t xml:space="preserve">are </w:t>
      </w:r>
      <w:r w:rsidR="00F06424" w:rsidRPr="003675C3">
        <w:rPr>
          <w:sz w:val="22"/>
          <w:szCs w:val="22"/>
          <w:lang w:eastAsia="zh-CN"/>
        </w:rPr>
        <w:t>expect</w:t>
      </w:r>
      <w:r w:rsidR="00146B61" w:rsidRPr="003675C3">
        <w:rPr>
          <w:sz w:val="22"/>
          <w:szCs w:val="22"/>
          <w:lang w:eastAsia="zh-CN"/>
        </w:rPr>
        <w:t>ing</w:t>
      </w:r>
      <w:r w:rsidR="00F06424" w:rsidRPr="003675C3">
        <w:rPr>
          <w:sz w:val="22"/>
          <w:szCs w:val="22"/>
          <w:lang w:eastAsia="zh-CN"/>
        </w:rPr>
        <w:t xml:space="preserve"> to be reachable via satellite. However, when the UE is placed in pockets, backpacks, in vehicles, boat</w:t>
      </w:r>
      <w:r w:rsidR="00F80BCB" w:rsidRPr="003675C3">
        <w:rPr>
          <w:sz w:val="22"/>
          <w:szCs w:val="22"/>
          <w:lang w:eastAsia="zh-CN"/>
        </w:rPr>
        <w:t>s, i</w:t>
      </w:r>
      <w:r w:rsidR="00F06424" w:rsidRPr="003675C3">
        <w:rPr>
          <w:sz w:val="22"/>
          <w:szCs w:val="22"/>
          <w:lang w:eastAsia="zh-CN"/>
        </w:rPr>
        <w:t xml:space="preserve">t results in poor reception conditions which is leading to miss calls and messages. </w:t>
      </w:r>
      <w:r w:rsidR="001F2799" w:rsidRPr="003675C3">
        <w:rPr>
          <w:sz w:val="22"/>
          <w:szCs w:val="22"/>
          <w:lang w:eastAsia="zh-CN"/>
        </w:rPr>
        <w:t>Therefore, the ability to notify the user that a mobile terminated communication (e.g.</w:t>
      </w:r>
      <w:r w:rsidR="00984E2A">
        <w:rPr>
          <w:sz w:val="22"/>
          <w:szCs w:val="22"/>
          <w:lang w:eastAsia="zh-CN"/>
        </w:rPr>
        <w:t>,</w:t>
      </w:r>
      <w:r w:rsidR="001F2799" w:rsidRPr="003675C3">
        <w:rPr>
          <w:sz w:val="22"/>
          <w:szCs w:val="22"/>
          <w:lang w:eastAsia="zh-CN"/>
        </w:rPr>
        <w:t xml:space="preserve"> MMTel call) had failed when the UE was unreachable in satellite access is needed.</w:t>
      </w:r>
    </w:p>
    <w:p w14:paraId="42C2D26F" w14:textId="77777777" w:rsidR="00006261" w:rsidRPr="003675C3" w:rsidRDefault="00006261" w:rsidP="004879AA">
      <w:pPr>
        <w:spacing w:afterLines="50" w:after="120"/>
        <w:ind w:left="720"/>
        <w:rPr>
          <w:sz w:val="22"/>
          <w:szCs w:val="22"/>
          <w:lang w:eastAsia="zh-CN"/>
        </w:rPr>
      </w:pPr>
    </w:p>
    <w:p w14:paraId="293AA72B" w14:textId="09A88668" w:rsidR="001E489F" w:rsidRPr="003675C3" w:rsidRDefault="00E805FC" w:rsidP="009F7B93">
      <w:pPr>
        <w:spacing w:afterLines="50" w:after="120"/>
        <w:rPr>
          <w:bCs/>
          <w:sz w:val="22"/>
          <w:szCs w:val="22"/>
          <w:lang w:eastAsia="zh-CN"/>
        </w:rPr>
      </w:pPr>
      <w:r w:rsidRPr="003675C3">
        <w:rPr>
          <w:bCs/>
          <w:sz w:val="22"/>
          <w:szCs w:val="22"/>
          <w:lang w:eastAsia="zh-CN"/>
        </w:rPr>
        <w:t>In addition to the service requirements, KPIs for a 5G system with satellite access have been introduced in TS 22.261 (section 7.4) in the context of Rel-16. Since the KPIs for satellite access have not been updated and do not reflect KPIs for 5G Advanced for the satellite access. This is especially valid for service to vehicular/drone mounted devices for verticals</w:t>
      </w:r>
      <w:r w:rsidR="004272CA" w:rsidRPr="003675C3">
        <w:rPr>
          <w:bCs/>
          <w:sz w:val="22"/>
          <w:szCs w:val="22"/>
          <w:lang w:eastAsia="zh-CN"/>
        </w:rPr>
        <w:t xml:space="preserve"> as well as for IoT devices</w:t>
      </w:r>
      <w:r w:rsidRPr="003675C3">
        <w:rPr>
          <w:bCs/>
          <w:sz w:val="22"/>
          <w:szCs w:val="22"/>
          <w:lang w:eastAsia="zh-CN"/>
        </w:rPr>
        <w:t xml:space="preserve">. It is important to review the KPIs of 5G satellite networks and potentially update them. </w:t>
      </w:r>
    </w:p>
    <w:p w14:paraId="4A2BDC03" w14:textId="77777777" w:rsidR="001E489F" w:rsidRPr="003675C3"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lastRenderedPageBreak/>
        <w:t>4</w:t>
      </w:r>
      <w:r w:rsidRPr="003675C3">
        <w:rPr>
          <w:b w:val="0"/>
          <w:sz w:val="36"/>
          <w:lang w:eastAsia="ja-JP"/>
        </w:rPr>
        <w:tab/>
        <w:t>Objective</w:t>
      </w:r>
    </w:p>
    <w:p w14:paraId="4D3E1456" w14:textId="77777777" w:rsidR="00E805FC" w:rsidRPr="003675C3" w:rsidRDefault="00E805FC" w:rsidP="00E805FC">
      <w:pPr>
        <w:spacing w:afterLines="50" w:after="120"/>
        <w:jc w:val="both"/>
        <w:rPr>
          <w:sz w:val="22"/>
          <w:szCs w:val="22"/>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619F159C" w14:textId="388E85F0" w:rsidR="00E805FC" w:rsidRPr="003675C3" w:rsidRDefault="00E805FC" w:rsidP="00E805FC">
      <w:pPr>
        <w:pStyle w:val="B2"/>
        <w:rPr>
          <w:sz w:val="22"/>
          <w:szCs w:val="22"/>
        </w:rPr>
      </w:pPr>
      <w:r w:rsidRPr="003675C3">
        <w:rPr>
          <w:rFonts w:hint="eastAsia"/>
          <w:sz w:val="22"/>
          <w:szCs w:val="22"/>
        </w:rPr>
        <w:t>-</w:t>
      </w:r>
      <w:r w:rsidRPr="003675C3">
        <w:rPr>
          <w:rFonts w:hint="eastAsia"/>
          <w:sz w:val="22"/>
          <w:szCs w:val="22"/>
        </w:rPr>
        <w:tab/>
      </w:r>
      <w:r w:rsidRPr="003675C3">
        <w:rPr>
          <w:sz w:val="22"/>
          <w:szCs w:val="22"/>
        </w:rPr>
        <w:t xml:space="preserve">to </w:t>
      </w:r>
      <w:r w:rsidR="007B3251" w:rsidRPr="003675C3">
        <w:rPr>
          <w:sz w:val="22"/>
          <w:szCs w:val="22"/>
        </w:rPr>
        <w:t xml:space="preserve">identify the gaps </w:t>
      </w:r>
      <w:r w:rsidRPr="003675C3">
        <w:rPr>
          <w:sz w:val="22"/>
          <w:szCs w:val="22"/>
        </w:rPr>
        <w:t xml:space="preserve">and </w:t>
      </w:r>
      <w:r w:rsidR="00C32CBE" w:rsidRPr="003675C3">
        <w:rPr>
          <w:sz w:val="22"/>
          <w:szCs w:val="22"/>
        </w:rPr>
        <w:t xml:space="preserve">potential </w:t>
      </w:r>
      <w:r w:rsidRPr="003675C3">
        <w:rPr>
          <w:sz w:val="22"/>
          <w:szCs w:val="22"/>
        </w:rPr>
        <w:t xml:space="preserve">new service requirements </w:t>
      </w:r>
      <w:r w:rsidR="00AB19AD" w:rsidRPr="003675C3">
        <w:rPr>
          <w:sz w:val="22"/>
          <w:szCs w:val="22"/>
        </w:rPr>
        <w:t xml:space="preserve">related to enhanced support for emergency communications and mission critical services using satellite access </w:t>
      </w:r>
    </w:p>
    <w:p w14:paraId="4EC25875" w14:textId="727A35F9" w:rsidR="00D14488" w:rsidRPr="003675C3" w:rsidRDefault="00D14488" w:rsidP="00D14488">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regulatory requirements if applicable should be considered e.g., geographical area aspect</w:t>
      </w:r>
    </w:p>
    <w:p w14:paraId="1B0A5C48" w14:textId="13D7E288" w:rsidR="00473FA2" w:rsidRPr="003675C3" w:rsidRDefault="00473FA2" w:rsidP="00473FA2">
      <w:pPr>
        <w:pStyle w:val="B2"/>
        <w:rPr>
          <w:sz w:val="22"/>
          <w:szCs w:val="22"/>
        </w:rPr>
      </w:pPr>
      <w:r w:rsidRPr="003675C3">
        <w:rPr>
          <w:sz w:val="22"/>
          <w:szCs w:val="22"/>
        </w:rPr>
        <w:t>-</w:t>
      </w:r>
      <w:r w:rsidRPr="003675C3">
        <w:rPr>
          <w:sz w:val="22"/>
          <w:szCs w:val="22"/>
        </w:rPr>
        <w:tab/>
        <w:t xml:space="preserve">to study new use cases and identify new potential requirements for 5G system, </w:t>
      </w:r>
      <w:r w:rsidR="00912BAC" w:rsidRPr="003675C3">
        <w:rPr>
          <w:sz w:val="22"/>
          <w:szCs w:val="22"/>
        </w:rPr>
        <w:t>related</w:t>
      </w:r>
      <w:r w:rsidR="00B6421D" w:rsidRPr="003675C3">
        <w:rPr>
          <w:sz w:val="22"/>
          <w:szCs w:val="22"/>
        </w:rPr>
        <w:t xml:space="preserve"> to</w:t>
      </w:r>
      <w:r w:rsidRPr="003675C3">
        <w:rPr>
          <w:sz w:val="22"/>
          <w:szCs w:val="22"/>
        </w:rPr>
        <w:t xml:space="preserve">: </w:t>
      </w:r>
    </w:p>
    <w:p w14:paraId="778306C7" w14:textId="5660D10A" w:rsidR="00473FA2" w:rsidRPr="003675C3" w:rsidRDefault="00473FA2" w:rsidP="00473FA2">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lang w:eastAsia="zh-CN"/>
        </w:rPr>
        <w:t>multi</w:t>
      </w:r>
      <w:r w:rsidR="00B12A7A" w:rsidRPr="003675C3">
        <w:rPr>
          <w:sz w:val="22"/>
          <w:szCs w:val="22"/>
          <w:lang w:eastAsia="zh-CN"/>
        </w:rPr>
        <w:t>-</w:t>
      </w:r>
      <w:r w:rsidRPr="003675C3">
        <w:rPr>
          <w:sz w:val="22"/>
          <w:szCs w:val="22"/>
          <w:lang w:eastAsia="zh-CN"/>
        </w:rPr>
        <w:t>orbit</w:t>
      </w:r>
      <w:r w:rsidR="00C32CBE" w:rsidRPr="003675C3">
        <w:rPr>
          <w:sz w:val="22"/>
          <w:szCs w:val="22"/>
          <w:lang w:eastAsia="zh-CN"/>
        </w:rPr>
        <w:t>s</w:t>
      </w:r>
      <w:r w:rsidRPr="003675C3">
        <w:rPr>
          <w:sz w:val="22"/>
          <w:szCs w:val="22"/>
          <w:lang w:eastAsia="zh-CN"/>
        </w:rPr>
        <w:t xml:space="preserve"> satellite </w:t>
      </w:r>
      <w:r w:rsidR="00717336" w:rsidRPr="003675C3">
        <w:rPr>
          <w:sz w:val="22"/>
          <w:szCs w:val="22"/>
          <w:lang w:eastAsia="zh-CN"/>
        </w:rPr>
        <w:t>access</w:t>
      </w:r>
      <w:r w:rsidR="00C32CBE" w:rsidRPr="003675C3">
        <w:rPr>
          <w:sz w:val="22"/>
          <w:szCs w:val="22"/>
          <w:lang w:eastAsia="zh-CN"/>
        </w:rPr>
        <w:t xml:space="preserve"> </w:t>
      </w:r>
      <w:r w:rsidR="001842FE" w:rsidRPr="003675C3">
        <w:rPr>
          <w:bCs/>
          <w:sz w:val="22"/>
          <w:szCs w:val="22"/>
          <w:lang w:eastAsia="zh-CN"/>
        </w:rPr>
        <w:t>for multiple services</w:t>
      </w:r>
    </w:p>
    <w:p w14:paraId="5885EFC4" w14:textId="552B7F76" w:rsidR="00717336" w:rsidRPr="003675C3" w:rsidRDefault="00717336" w:rsidP="00717336">
      <w:pPr>
        <w:pStyle w:val="ListParagraph"/>
        <w:overflowPunct w:val="0"/>
        <w:autoSpaceDE w:val="0"/>
        <w:autoSpaceDN w:val="0"/>
        <w:adjustRightInd w:val="0"/>
        <w:spacing w:before="0" w:beforeAutospacing="0" w:afterLines="50" w:after="120" w:afterAutospacing="0"/>
        <w:ind w:left="1800"/>
        <w:textAlignment w:val="baseline"/>
        <w:rPr>
          <w:sz w:val="22"/>
          <w:szCs w:val="22"/>
          <w:lang w:eastAsia="zh-CN"/>
        </w:rPr>
      </w:pPr>
      <w:r w:rsidRPr="003675C3">
        <w:rPr>
          <w:bCs/>
          <w:sz w:val="22"/>
          <w:szCs w:val="22"/>
          <w:lang w:eastAsia="zh-CN"/>
        </w:rPr>
        <w:t>Note: Simultaneous</w:t>
      </w:r>
      <w:r w:rsidR="00B12A7A" w:rsidRPr="003675C3">
        <w:rPr>
          <w:bCs/>
          <w:sz w:val="22"/>
          <w:szCs w:val="22"/>
          <w:lang w:eastAsia="zh-CN"/>
        </w:rPr>
        <w:t xml:space="preserve"> UE</w:t>
      </w:r>
      <w:r w:rsidRPr="003675C3">
        <w:rPr>
          <w:bCs/>
          <w:sz w:val="22"/>
          <w:szCs w:val="22"/>
          <w:lang w:eastAsia="zh-CN"/>
        </w:rPr>
        <w:t xml:space="preserve"> connection</w:t>
      </w:r>
      <w:r w:rsidR="00B12A7A" w:rsidRPr="003675C3">
        <w:rPr>
          <w:bCs/>
          <w:sz w:val="22"/>
          <w:szCs w:val="22"/>
          <w:lang w:eastAsia="zh-CN"/>
        </w:rPr>
        <w:t>s</w:t>
      </w:r>
      <w:r w:rsidRPr="003675C3">
        <w:rPr>
          <w:bCs/>
          <w:sz w:val="22"/>
          <w:szCs w:val="22"/>
          <w:lang w:eastAsia="zh-CN"/>
        </w:rPr>
        <w:t xml:space="preserve"> </w:t>
      </w:r>
      <w:r w:rsidR="00B12A7A" w:rsidRPr="003675C3">
        <w:rPr>
          <w:bCs/>
          <w:sz w:val="22"/>
          <w:szCs w:val="22"/>
          <w:lang w:eastAsia="zh-CN"/>
        </w:rPr>
        <w:t xml:space="preserve">with </w:t>
      </w:r>
      <w:r w:rsidRPr="003675C3">
        <w:rPr>
          <w:bCs/>
          <w:sz w:val="22"/>
          <w:szCs w:val="22"/>
          <w:lang w:eastAsia="zh-CN"/>
        </w:rPr>
        <w:t>multi</w:t>
      </w:r>
      <w:r w:rsidR="00B12A7A" w:rsidRPr="003675C3">
        <w:rPr>
          <w:bCs/>
          <w:sz w:val="22"/>
          <w:szCs w:val="22"/>
          <w:lang w:eastAsia="zh-CN"/>
        </w:rPr>
        <w:t>-</w:t>
      </w:r>
      <w:r w:rsidRPr="003675C3">
        <w:rPr>
          <w:bCs/>
          <w:sz w:val="22"/>
          <w:szCs w:val="22"/>
          <w:lang w:eastAsia="zh-CN"/>
        </w:rPr>
        <w:t xml:space="preserve">orbits </w:t>
      </w:r>
      <w:r w:rsidR="00B12A7A" w:rsidRPr="003675C3">
        <w:rPr>
          <w:bCs/>
          <w:sz w:val="22"/>
          <w:szCs w:val="22"/>
          <w:lang w:eastAsia="zh-CN"/>
        </w:rPr>
        <w:t xml:space="preserve">are </w:t>
      </w:r>
      <w:r w:rsidRPr="003675C3">
        <w:rPr>
          <w:bCs/>
          <w:sz w:val="22"/>
          <w:szCs w:val="22"/>
          <w:lang w:eastAsia="zh-CN"/>
        </w:rPr>
        <w:t>out of scope</w:t>
      </w:r>
    </w:p>
    <w:p w14:paraId="2EB9F985" w14:textId="4947E18C" w:rsidR="00912BAC" w:rsidRPr="003675C3" w:rsidRDefault="00831003" w:rsidP="00BC13FB">
      <w:pPr>
        <w:pStyle w:val="ListParagraph"/>
        <w:numPr>
          <w:ilvl w:val="0"/>
          <w:numId w:val="9"/>
        </w:numPr>
        <w:rPr>
          <w:sz w:val="22"/>
          <w:szCs w:val="22"/>
          <w:lang w:eastAsia="zh-CN"/>
        </w:rPr>
      </w:pPr>
      <w:r w:rsidRPr="003675C3">
        <w:rPr>
          <w:sz w:val="22"/>
          <w:szCs w:val="22"/>
          <w:lang w:eastAsia="zh-CN"/>
        </w:rPr>
        <w:t>ability</w:t>
      </w:r>
      <w:r w:rsidR="00CE0155" w:rsidRPr="003675C3">
        <w:rPr>
          <w:sz w:val="22"/>
          <w:szCs w:val="22"/>
          <w:lang w:eastAsia="zh-CN"/>
        </w:rPr>
        <w:t xml:space="preserve"> to notify the user that a </w:t>
      </w:r>
      <w:r w:rsidRPr="003675C3">
        <w:rPr>
          <w:sz w:val="22"/>
          <w:szCs w:val="22"/>
          <w:lang w:eastAsia="zh-CN"/>
        </w:rPr>
        <w:t>mobile terminated communication (e.g. MMT</w:t>
      </w:r>
      <w:r w:rsidR="00BC13FB" w:rsidRPr="003675C3">
        <w:rPr>
          <w:sz w:val="22"/>
          <w:szCs w:val="22"/>
          <w:lang w:eastAsia="zh-CN"/>
        </w:rPr>
        <w:t>el</w:t>
      </w:r>
      <w:r w:rsidRPr="003675C3">
        <w:rPr>
          <w:sz w:val="22"/>
          <w:szCs w:val="22"/>
          <w:lang w:eastAsia="zh-CN"/>
        </w:rPr>
        <w:t xml:space="preserve"> call) </w:t>
      </w:r>
      <w:r w:rsidR="00CE0155" w:rsidRPr="003675C3">
        <w:rPr>
          <w:sz w:val="22"/>
          <w:szCs w:val="22"/>
          <w:lang w:eastAsia="zh-CN"/>
        </w:rPr>
        <w:t xml:space="preserve">had failed when the UE was unreachable in satellite </w:t>
      </w:r>
      <w:r w:rsidR="00EC1BF5" w:rsidRPr="003675C3">
        <w:rPr>
          <w:sz w:val="22"/>
          <w:szCs w:val="22"/>
          <w:lang w:eastAsia="zh-CN"/>
        </w:rPr>
        <w:t>access.</w:t>
      </w:r>
    </w:p>
    <w:p w14:paraId="0904173F" w14:textId="669DA621" w:rsidR="008F1BC9" w:rsidRPr="003675C3" w:rsidRDefault="00473FA2" w:rsidP="008F1BC9">
      <w:pPr>
        <w:pStyle w:val="B2"/>
        <w:rPr>
          <w:sz w:val="22"/>
          <w:szCs w:val="22"/>
        </w:rPr>
      </w:pPr>
      <w:r w:rsidRPr="003675C3">
        <w:rPr>
          <w:sz w:val="22"/>
          <w:szCs w:val="22"/>
        </w:rPr>
        <w:t>-</w:t>
      </w:r>
      <w:r w:rsidRPr="003675C3">
        <w:rPr>
          <w:sz w:val="22"/>
          <w:szCs w:val="22"/>
        </w:rPr>
        <w:tab/>
      </w:r>
      <w:r w:rsidR="008F1BC9" w:rsidRPr="003675C3">
        <w:rPr>
          <w:sz w:val="22"/>
          <w:szCs w:val="22"/>
        </w:rPr>
        <w:t xml:space="preserve">to </w:t>
      </w:r>
      <w:r w:rsidR="002B0905" w:rsidRPr="003675C3">
        <w:rPr>
          <w:sz w:val="22"/>
          <w:szCs w:val="22"/>
        </w:rPr>
        <w:t>identify the gaps and potential service requirements to support IMS voice calls using GEO satellite access</w:t>
      </w:r>
    </w:p>
    <w:p w14:paraId="3E273AEF" w14:textId="7A5E0B6B" w:rsidR="00D14488" w:rsidRPr="003675C3" w:rsidRDefault="00D14488" w:rsidP="00D14488">
      <w:pPr>
        <w:pStyle w:val="ListParagraph"/>
        <w:numPr>
          <w:ilvl w:val="0"/>
          <w:numId w:val="9"/>
        </w:numPr>
        <w:overflowPunct w:val="0"/>
        <w:autoSpaceDE w:val="0"/>
        <w:autoSpaceDN w:val="0"/>
        <w:adjustRightInd w:val="0"/>
        <w:spacing w:before="0" w:beforeAutospacing="0" w:afterLines="50" w:after="120" w:afterAutospacing="0"/>
        <w:textAlignment w:val="baseline"/>
        <w:rPr>
          <w:sz w:val="22"/>
          <w:szCs w:val="22"/>
          <w:lang w:eastAsia="zh-CN"/>
        </w:rPr>
      </w:pPr>
      <w:r w:rsidRPr="003675C3">
        <w:rPr>
          <w:sz w:val="22"/>
          <w:szCs w:val="22"/>
        </w:rPr>
        <w:t xml:space="preserve">regulatory requirements if applicable should be </w:t>
      </w:r>
      <w:r w:rsidR="00EC1BF5" w:rsidRPr="003675C3">
        <w:rPr>
          <w:sz w:val="22"/>
          <w:szCs w:val="22"/>
        </w:rPr>
        <w:t>considered.</w:t>
      </w:r>
      <w:r w:rsidRPr="003675C3">
        <w:rPr>
          <w:sz w:val="22"/>
          <w:szCs w:val="22"/>
        </w:rPr>
        <w:t xml:space="preserve"> </w:t>
      </w:r>
    </w:p>
    <w:p w14:paraId="30637B5F" w14:textId="5DD072A6" w:rsidR="0087178C" w:rsidRPr="0087178C" w:rsidRDefault="0087178C" w:rsidP="0087178C">
      <w:pPr>
        <w:pStyle w:val="B2"/>
        <w:rPr>
          <w:ins w:id="42" w:author="Thierry Bérisot" w:date="2024-05-17T11:18:00Z"/>
          <w:sz w:val="22"/>
          <w:szCs w:val="22"/>
        </w:rPr>
      </w:pPr>
      <w:ins w:id="43" w:author="Thierry Bérisot" w:date="2024-05-17T11:16:00Z">
        <w:r w:rsidRPr="0087178C">
          <w:rPr>
            <w:sz w:val="22"/>
            <w:szCs w:val="22"/>
          </w:rPr>
          <w:t>-</w:t>
        </w:r>
        <w:r w:rsidRPr="0087178C">
          <w:rPr>
            <w:sz w:val="22"/>
            <w:szCs w:val="22"/>
          </w:rPr>
          <w:tab/>
          <w:t xml:space="preserve">to identify the gaps and potential service requirements </w:t>
        </w:r>
      </w:ins>
      <w:ins w:id="44" w:author="Thierry Bérisot" w:date="2024-05-17T11:18:00Z">
        <w:r>
          <w:rPr>
            <w:sz w:val="22"/>
            <w:szCs w:val="22"/>
          </w:rPr>
          <w:t>r</w:t>
        </w:r>
      </w:ins>
      <w:ins w:id="45" w:author="Thierry Bérisot" w:date="2024-05-17T11:17:00Z">
        <w:r w:rsidRPr="0087178C">
          <w:rPr>
            <w:sz w:val="22"/>
            <w:szCs w:val="22"/>
          </w:rPr>
          <w:t>elated to enhanced support for the use case of reliable multicast services using satellite access</w:t>
        </w:r>
      </w:ins>
    </w:p>
    <w:p w14:paraId="77580F56" w14:textId="34D870FA" w:rsidR="0087178C" w:rsidRPr="0087178C" w:rsidRDefault="0087178C" w:rsidP="0087178C">
      <w:pPr>
        <w:pStyle w:val="B2"/>
        <w:rPr>
          <w:ins w:id="46" w:author="Thierry Bérisot" w:date="2024-05-17T11:16:00Z"/>
          <w:sz w:val="22"/>
          <w:szCs w:val="22"/>
        </w:rPr>
      </w:pPr>
      <w:ins w:id="47" w:author="Thierry Bérisot" w:date="2024-05-17T11:18:00Z">
        <w:r w:rsidRPr="0087178C">
          <w:rPr>
            <w:color w:val="FF0000"/>
            <w:sz w:val="22"/>
            <w:szCs w:val="22"/>
          </w:rPr>
          <w:t>-</w:t>
        </w:r>
        <w:r w:rsidRPr="0087178C">
          <w:rPr>
            <w:color w:val="FF0000"/>
            <w:sz w:val="22"/>
            <w:szCs w:val="22"/>
          </w:rPr>
          <w:tab/>
          <w:t>to identify the gaps and potential new service requirements related to support of the use case of broadcast services with Unregistered UE using satellite access</w:t>
        </w:r>
      </w:ins>
    </w:p>
    <w:p w14:paraId="370149CC" w14:textId="3F252686" w:rsidR="0087178C" w:rsidRPr="009F7B93" w:rsidRDefault="00E805FC" w:rsidP="0087178C">
      <w:pPr>
        <w:pStyle w:val="B2"/>
        <w:rPr>
          <w:sz w:val="22"/>
          <w:szCs w:val="22"/>
        </w:rPr>
      </w:pPr>
      <w:r w:rsidRPr="003675C3">
        <w:rPr>
          <w:rFonts w:hint="eastAsia"/>
          <w:sz w:val="22"/>
          <w:szCs w:val="22"/>
        </w:rPr>
        <w:t>-</w:t>
      </w:r>
      <w:r w:rsidRPr="003675C3">
        <w:rPr>
          <w:rFonts w:hint="eastAsia"/>
          <w:sz w:val="22"/>
          <w:szCs w:val="22"/>
        </w:rPr>
        <w:tab/>
      </w:r>
      <w:r w:rsidR="00A07C2B" w:rsidRPr="003675C3">
        <w:rPr>
          <w:sz w:val="22"/>
          <w:szCs w:val="22"/>
        </w:rPr>
        <w:t>to identify the gap</w:t>
      </w:r>
      <w:r w:rsidR="002B0905" w:rsidRPr="003675C3">
        <w:rPr>
          <w:sz w:val="22"/>
          <w:szCs w:val="22"/>
        </w:rPr>
        <w:t>s</w:t>
      </w:r>
      <w:r w:rsidR="00A07C2B" w:rsidRPr="003675C3">
        <w:rPr>
          <w:sz w:val="22"/>
          <w:szCs w:val="22"/>
        </w:rPr>
        <w:t xml:space="preserve"> and potential </w:t>
      </w:r>
      <w:r w:rsidRPr="003675C3">
        <w:rPr>
          <w:sz w:val="22"/>
          <w:szCs w:val="22"/>
        </w:rPr>
        <w:t>update</w:t>
      </w:r>
      <w:r w:rsidR="00A07C2B" w:rsidRPr="003675C3">
        <w:rPr>
          <w:sz w:val="22"/>
          <w:szCs w:val="22"/>
        </w:rPr>
        <w:t xml:space="preserve">s of </w:t>
      </w:r>
      <w:r w:rsidRPr="003675C3">
        <w:rPr>
          <w:sz w:val="22"/>
          <w:szCs w:val="22"/>
        </w:rPr>
        <w:t xml:space="preserve">KPIs </w:t>
      </w:r>
      <w:r w:rsidR="002B0905" w:rsidRPr="003675C3">
        <w:rPr>
          <w:sz w:val="22"/>
          <w:szCs w:val="22"/>
        </w:rPr>
        <w:t>related to satellite access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E805F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675C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5FC" w:rsidRPr="006C2E80" w14:paraId="1B661970" w14:textId="77777777" w:rsidTr="003675C3">
        <w:trPr>
          <w:cantSplit/>
          <w:jc w:val="center"/>
        </w:trPr>
        <w:tc>
          <w:tcPr>
            <w:tcW w:w="1617" w:type="dxa"/>
          </w:tcPr>
          <w:p w14:paraId="6A05897E" w14:textId="77777777" w:rsidR="00E805FC" w:rsidRPr="00A1229E" w:rsidRDefault="00E805FC" w:rsidP="00E805FC">
            <w:pPr>
              <w:pStyle w:val="Guidance"/>
              <w:rPr>
                <w:i w:val="0"/>
                <w:iCs/>
              </w:rPr>
            </w:pPr>
            <w:r w:rsidRPr="00A1229E">
              <w:rPr>
                <w:i w:val="0"/>
                <w:iCs/>
              </w:rPr>
              <w:t>Internal TR</w:t>
            </w:r>
          </w:p>
          <w:p w14:paraId="194449B4" w14:textId="7F7942D3" w:rsidR="00E805FC" w:rsidRPr="006C2E80" w:rsidRDefault="00E805FC" w:rsidP="00E805FC">
            <w:pPr>
              <w:pStyle w:val="Guidance"/>
              <w:spacing w:after="0"/>
            </w:pPr>
          </w:p>
        </w:tc>
        <w:tc>
          <w:tcPr>
            <w:tcW w:w="1134" w:type="dxa"/>
          </w:tcPr>
          <w:p w14:paraId="1581EDBA" w14:textId="1A402743" w:rsidR="00E805FC" w:rsidRPr="006C2E80" w:rsidRDefault="00E805FC" w:rsidP="00E805FC">
            <w:pPr>
              <w:pStyle w:val="Guidance"/>
              <w:spacing w:after="0"/>
            </w:pPr>
            <w:r w:rsidRPr="00A1229E">
              <w:rPr>
                <w:i w:val="0"/>
                <w:iCs/>
                <w:lang w:eastAsia="zh-CN"/>
              </w:rPr>
              <w:t>22</w:t>
            </w:r>
            <w:r>
              <w:rPr>
                <w:i w:val="0"/>
                <w:iCs/>
                <w:lang w:eastAsia="zh-CN"/>
              </w:rPr>
              <w:t>.</w:t>
            </w:r>
            <w:r w:rsidR="00432F4C">
              <w:rPr>
                <w:i w:val="0"/>
                <w:iCs/>
                <w:lang w:eastAsia="zh-CN"/>
              </w:rPr>
              <w:t>887</w:t>
            </w:r>
          </w:p>
        </w:tc>
        <w:tc>
          <w:tcPr>
            <w:tcW w:w="2347" w:type="dxa"/>
          </w:tcPr>
          <w:p w14:paraId="3489ADFF" w14:textId="38181FFF" w:rsidR="00E805FC" w:rsidRPr="006C2E80" w:rsidRDefault="00E805FC" w:rsidP="00E805FC">
            <w:pPr>
              <w:pStyle w:val="Guidance"/>
              <w:spacing w:after="0"/>
            </w:pPr>
            <w:r w:rsidRPr="00A1229E">
              <w:rPr>
                <w:i w:val="0"/>
              </w:rPr>
              <w:t xml:space="preserve">Study on satellite access - Phase </w:t>
            </w:r>
            <w:r>
              <w:rPr>
                <w:i w:val="0"/>
              </w:rPr>
              <w:t>4</w:t>
            </w:r>
          </w:p>
        </w:tc>
        <w:tc>
          <w:tcPr>
            <w:tcW w:w="1055" w:type="dxa"/>
          </w:tcPr>
          <w:p w14:paraId="060C3F75" w14:textId="6B5ECBC4" w:rsidR="00E805FC" w:rsidRPr="006C2E80" w:rsidRDefault="00E805FC" w:rsidP="00E805FC">
            <w:pPr>
              <w:pStyle w:val="Guidance"/>
              <w:spacing w:after="0"/>
            </w:pPr>
            <w:r w:rsidRPr="00A1229E">
              <w:rPr>
                <w:i w:val="0"/>
                <w:iCs/>
              </w:rPr>
              <w:t>TSG#</w:t>
            </w:r>
            <w:r>
              <w:rPr>
                <w:i w:val="0"/>
                <w:iCs/>
              </w:rPr>
              <w:t>106</w:t>
            </w:r>
            <w:r w:rsidR="003675C3">
              <w:rPr>
                <w:i w:val="0"/>
                <w:iCs/>
              </w:rPr>
              <w:t xml:space="preserve"> (Dec </w:t>
            </w:r>
            <w:r w:rsidR="004C73C0">
              <w:rPr>
                <w:i w:val="0"/>
                <w:iCs/>
              </w:rPr>
              <w:t>20</w:t>
            </w:r>
            <w:r w:rsidR="003675C3">
              <w:rPr>
                <w:i w:val="0"/>
                <w:iCs/>
              </w:rPr>
              <w:t>24)</w:t>
            </w:r>
          </w:p>
        </w:tc>
        <w:tc>
          <w:tcPr>
            <w:tcW w:w="1074" w:type="dxa"/>
          </w:tcPr>
          <w:p w14:paraId="3CC87817" w14:textId="7D66A176" w:rsidR="00E805FC" w:rsidRPr="006C2E80" w:rsidRDefault="00E805FC" w:rsidP="00E805FC">
            <w:pPr>
              <w:pStyle w:val="Guidance"/>
              <w:spacing w:after="0"/>
            </w:pPr>
            <w:r w:rsidRPr="00A1229E">
              <w:rPr>
                <w:i w:val="0"/>
                <w:iCs/>
              </w:rPr>
              <w:t>TSG</w:t>
            </w:r>
            <w:r>
              <w:rPr>
                <w:i w:val="0"/>
                <w:iCs/>
              </w:rPr>
              <w:t>#107</w:t>
            </w:r>
            <w:r w:rsidR="003675C3">
              <w:rPr>
                <w:i w:val="0"/>
                <w:iCs/>
              </w:rPr>
              <w:t xml:space="preserve"> (March </w:t>
            </w:r>
            <w:r w:rsidR="004C73C0">
              <w:rPr>
                <w:i w:val="0"/>
                <w:iCs/>
              </w:rPr>
              <w:t>20</w:t>
            </w:r>
            <w:r w:rsidR="003675C3">
              <w:rPr>
                <w:i w:val="0"/>
                <w:iCs/>
              </w:rPr>
              <w:t>25)</w:t>
            </w:r>
          </w:p>
        </w:tc>
        <w:tc>
          <w:tcPr>
            <w:tcW w:w="2186" w:type="dxa"/>
          </w:tcPr>
          <w:p w14:paraId="73932476" w14:textId="77777777" w:rsidR="00575AB5" w:rsidRPr="00740574" w:rsidRDefault="00575AB5" w:rsidP="00575AB5">
            <w:pPr>
              <w:pStyle w:val="Guidance"/>
              <w:spacing w:after="0"/>
              <w:rPr>
                <w:i w:val="0"/>
                <w:lang w:eastAsia="zh-CN"/>
              </w:rPr>
            </w:pPr>
            <w:r w:rsidRPr="00740574">
              <w:rPr>
                <w:i w:val="0"/>
                <w:lang w:eastAsia="zh-CN"/>
              </w:rPr>
              <w:t>Xu Xia, China Telecom</w:t>
            </w:r>
          </w:p>
          <w:p w14:paraId="71B3D7AE" w14:textId="6EEAC35E" w:rsidR="00A07C2B" w:rsidRPr="006C2E80" w:rsidRDefault="00575AB5" w:rsidP="00575AB5">
            <w:pPr>
              <w:pStyle w:val="Guidance"/>
              <w:spacing w:after="0"/>
              <w:rPr>
                <w:lang w:eastAsia="zh-CN"/>
              </w:rPr>
            </w:pPr>
            <w:r w:rsidRPr="00740574">
              <w:rPr>
                <w:i w:val="0"/>
                <w:lang w:eastAsia="zh-CN"/>
              </w:rPr>
              <w:t>(xiaxu@chinatelecom.cn)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6BC7B3A" w14:textId="7C75985D" w:rsidR="00575AB5" w:rsidRPr="00740574" w:rsidRDefault="00E805FC" w:rsidP="00575AB5">
      <w:pPr>
        <w:pStyle w:val="Guidance"/>
        <w:spacing w:after="0"/>
        <w:rPr>
          <w:i w:val="0"/>
          <w:sz w:val="22"/>
          <w:szCs w:val="22"/>
          <w:lang w:val="fr-FR"/>
        </w:rPr>
      </w:pPr>
      <w:r w:rsidRPr="00740574">
        <w:rPr>
          <w:i w:val="0"/>
          <w:sz w:val="22"/>
          <w:szCs w:val="22"/>
          <w:lang w:val="fr-FR"/>
        </w:rPr>
        <w:t>Thierry Bérisot, Novamint, tberisot@novamint.com</w:t>
      </w:r>
      <w:r w:rsidRPr="00740574">
        <w:rPr>
          <w:i w:val="0"/>
          <w:sz w:val="22"/>
          <w:szCs w:val="22"/>
          <w:lang w:val="fr-FR"/>
        </w:rPr>
        <w:br/>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77777777" w:rsidR="00E805FC" w:rsidRPr="00E805FC" w:rsidRDefault="00E805FC" w:rsidP="00E805FC">
      <w:pPr>
        <w:rPr>
          <w:sz w:val="22"/>
          <w:szCs w:val="22"/>
          <w:lang w:eastAsia="zh-CN"/>
        </w:rPr>
      </w:pPr>
      <w:r w:rsidRPr="00E805FC">
        <w:rPr>
          <w:rFonts w:hint="eastAsia"/>
          <w:sz w:val="22"/>
          <w:szCs w:val="22"/>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6AD661C8" w:rsidR="001E489F" w:rsidRPr="00E805FC" w:rsidRDefault="001E489F" w:rsidP="00E805FC">
      <w:pPr>
        <w:pStyle w:val="Guidance"/>
        <w:rPr>
          <w:sz w:val="22"/>
          <w:szCs w:val="22"/>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E805FC" w14:paraId="746AA80E" w14:textId="77777777" w:rsidTr="005875D6">
        <w:trPr>
          <w:cantSplit/>
          <w:jc w:val="center"/>
        </w:trPr>
        <w:tc>
          <w:tcPr>
            <w:tcW w:w="5029" w:type="dxa"/>
            <w:shd w:val="clear" w:color="auto" w:fill="auto"/>
          </w:tcPr>
          <w:p w14:paraId="5F41A52D" w14:textId="45E1F2AD" w:rsidR="00E805FC" w:rsidRDefault="00E805FC" w:rsidP="00E805FC">
            <w:pPr>
              <w:pStyle w:val="TAL"/>
            </w:pPr>
            <w:proofErr w:type="spellStart"/>
            <w:r w:rsidRPr="00A1229E">
              <w:rPr>
                <w:color w:val="auto"/>
                <w:lang w:val="en-US" w:eastAsia="zh-CN"/>
              </w:rPr>
              <w:t>Novamin</w:t>
            </w:r>
            <w:proofErr w:type="spellEnd"/>
            <w:r w:rsidRPr="00A1229E">
              <w:rPr>
                <w:color w:val="auto"/>
              </w:rPr>
              <w:t>t</w:t>
            </w:r>
          </w:p>
        </w:tc>
      </w:tr>
      <w:tr w:rsidR="00E01DCC" w14:paraId="2EDA186E" w14:textId="77777777" w:rsidTr="0064764E">
        <w:trPr>
          <w:cantSplit/>
          <w:jc w:val="center"/>
        </w:trPr>
        <w:tc>
          <w:tcPr>
            <w:tcW w:w="5029" w:type="dxa"/>
            <w:shd w:val="clear" w:color="auto" w:fill="auto"/>
          </w:tcPr>
          <w:p w14:paraId="551C0434" w14:textId="77777777" w:rsidR="00E01DCC" w:rsidRDefault="00E01DCC" w:rsidP="0064764E">
            <w:pPr>
              <w:pStyle w:val="TAL"/>
              <w:rPr>
                <w:lang w:val="en-US" w:eastAsia="zh-CN"/>
              </w:rPr>
            </w:pPr>
            <w:r w:rsidRPr="00A1229E">
              <w:rPr>
                <w:rFonts w:hint="eastAsia"/>
                <w:lang w:val="en-US" w:eastAsia="zh-CN"/>
              </w:rPr>
              <w:t>China Teleco</w:t>
            </w:r>
            <w:r>
              <w:rPr>
                <w:lang w:val="en-US" w:eastAsia="zh-CN"/>
              </w:rPr>
              <w:t>m</w:t>
            </w:r>
          </w:p>
        </w:tc>
      </w:tr>
      <w:tr w:rsidR="00E805FC" w14:paraId="5425D30D" w14:textId="77777777" w:rsidTr="005875D6">
        <w:trPr>
          <w:cantSplit/>
          <w:jc w:val="center"/>
        </w:trPr>
        <w:tc>
          <w:tcPr>
            <w:tcW w:w="5029" w:type="dxa"/>
            <w:shd w:val="clear" w:color="auto" w:fill="auto"/>
          </w:tcPr>
          <w:p w14:paraId="37445962" w14:textId="732E3E93" w:rsidR="00E805FC" w:rsidRDefault="00E805FC" w:rsidP="00E805FC">
            <w:pPr>
              <w:pStyle w:val="TAL"/>
            </w:pPr>
            <w:r w:rsidRPr="00326DD6">
              <w:rPr>
                <w:color w:val="auto"/>
                <w:lang w:val="en-US"/>
              </w:rPr>
              <w:t>Airbus</w:t>
            </w:r>
          </w:p>
        </w:tc>
      </w:tr>
      <w:tr w:rsidR="00E01DCC" w14:paraId="78711D79" w14:textId="77777777" w:rsidTr="0064764E">
        <w:trPr>
          <w:cantSplit/>
          <w:jc w:val="center"/>
        </w:trPr>
        <w:tc>
          <w:tcPr>
            <w:tcW w:w="5029" w:type="dxa"/>
            <w:shd w:val="clear" w:color="auto" w:fill="auto"/>
          </w:tcPr>
          <w:p w14:paraId="25BA558F" w14:textId="646D9788" w:rsidR="00E01DCC" w:rsidRPr="00A1229E" w:rsidRDefault="00432F4C" w:rsidP="0064764E">
            <w:pPr>
              <w:pStyle w:val="TAL"/>
              <w:rPr>
                <w:lang w:val="en-US" w:eastAsia="zh-CN"/>
              </w:rPr>
            </w:pPr>
            <w:r>
              <w:rPr>
                <w:lang w:val="en-US" w:eastAsia="zh-CN"/>
              </w:rPr>
              <w:t>BT</w:t>
            </w:r>
          </w:p>
        </w:tc>
      </w:tr>
      <w:tr w:rsidR="003675C3" w14:paraId="0F671144" w14:textId="77777777" w:rsidTr="0064764E">
        <w:trPr>
          <w:cantSplit/>
          <w:jc w:val="center"/>
        </w:trPr>
        <w:tc>
          <w:tcPr>
            <w:tcW w:w="5029" w:type="dxa"/>
            <w:shd w:val="clear" w:color="auto" w:fill="auto"/>
          </w:tcPr>
          <w:p w14:paraId="1A42CAB4" w14:textId="77777777" w:rsidR="003675C3" w:rsidRDefault="003675C3" w:rsidP="0064764E">
            <w:pPr>
              <w:pStyle w:val="TAL"/>
              <w:rPr>
                <w:lang w:val="en-US" w:eastAsia="zh-CN"/>
              </w:rPr>
            </w:pPr>
            <w:proofErr w:type="spellStart"/>
            <w:r>
              <w:rPr>
                <w:lang w:val="en-US" w:eastAsia="zh-CN"/>
              </w:rPr>
              <w:t>CableLabs</w:t>
            </w:r>
            <w:proofErr w:type="spellEnd"/>
          </w:p>
        </w:tc>
      </w:tr>
      <w:tr w:rsidR="00E01DCC" w14:paraId="3C3ABA9F" w14:textId="77777777" w:rsidTr="0064764E">
        <w:trPr>
          <w:cantSplit/>
          <w:jc w:val="center"/>
        </w:trPr>
        <w:tc>
          <w:tcPr>
            <w:tcW w:w="5029" w:type="dxa"/>
            <w:shd w:val="clear" w:color="auto" w:fill="auto"/>
          </w:tcPr>
          <w:p w14:paraId="5788F563" w14:textId="77777777" w:rsidR="00E01DCC" w:rsidRDefault="00E01DCC" w:rsidP="0064764E">
            <w:pPr>
              <w:pStyle w:val="TAL"/>
              <w:rPr>
                <w:lang w:val="en-US" w:eastAsia="zh-CN"/>
              </w:rPr>
            </w:pPr>
            <w:r>
              <w:rPr>
                <w:lang w:val="en-US" w:eastAsia="zh-CN"/>
              </w:rPr>
              <w:t>C</w:t>
            </w:r>
            <w:r w:rsidRPr="00A1229E">
              <w:rPr>
                <w:rFonts w:hint="eastAsia"/>
                <w:lang w:val="en-US" w:eastAsia="zh-CN"/>
              </w:rPr>
              <w:t>ATT</w:t>
            </w:r>
          </w:p>
        </w:tc>
      </w:tr>
      <w:tr w:rsidR="00A56ABF" w14:paraId="4906A9FD" w14:textId="77777777" w:rsidTr="0064764E">
        <w:trPr>
          <w:cantSplit/>
          <w:jc w:val="center"/>
        </w:trPr>
        <w:tc>
          <w:tcPr>
            <w:tcW w:w="5029" w:type="dxa"/>
            <w:shd w:val="clear" w:color="auto" w:fill="auto"/>
          </w:tcPr>
          <w:p w14:paraId="3AA0E1E4" w14:textId="7C74E004" w:rsidR="00A56ABF" w:rsidRPr="00DD35DC" w:rsidRDefault="00A56ABF" w:rsidP="0064764E">
            <w:pPr>
              <w:pStyle w:val="TAL"/>
              <w:rPr>
                <w:lang w:val="en-US" w:eastAsia="zh-CN"/>
              </w:rPr>
            </w:pPr>
            <w:r>
              <w:rPr>
                <w:lang w:val="en-US" w:eastAsia="zh-CN"/>
              </w:rPr>
              <w:t>China Unicom</w:t>
            </w:r>
          </w:p>
        </w:tc>
      </w:tr>
      <w:tr w:rsidR="00E01DCC" w14:paraId="127D1DEA" w14:textId="77777777" w:rsidTr="0064764E">
        <w:trPr>
          <w:cantSplit/>
          <w:jc w:val="center"/>
        </w:trPr>
        <w:tc>
          <w:tcPr>
            <w:tcW w:w="5029" w:type="dxa"/>
            <w:shd w:val="clear" w:color="auto" w:fill="auto"/>
          </w:tcPr>
          <w:p w14:paraId="2A582480" w14:textId="77777777" w:rsidR="00E01DCC" w:rsidRPr="00F77833" w:rsidRDefault="00E01DCC" w:rsidP="0064764E">
            <w:pPr>
              <w:pStyle w:val="TAL"/>
              <w:rPr>
                <w:lang w:val="en-US" w:eastAsia="zh-CN"/>
              </w:rPr>
            </w:pPr>
            <w:proofErr w:type="spellStart"/>
            <w:r w:rsidRPr="00DD35DC">
              <w:rPr>
                <w:lang w:val="en-US" w:eastAsia="zh-CN"/>
              </w:rPr>
              <w:t>Erillisverkot</w:t>
            </w:r>
            <w:proofErr w:type="spellEnd"/>
          </w:p>
        </w:tc>
      </w:tr>
      <w:tr w:rsidR="00E01DCC" w14:paraId="7659A404" w14:textId="77777777" w:rsidTr="0064764E">
        <w:trPr>
          <w:cantSplit/>
          <w:jc w:val="center"/>
        </w:trPr>
        <w:tc>
          <w:tcPr>
            <w:tcW w:w="5029" w:type="dxa"/>
            <w:shd w:val="clear" w:color="auto" w:fill="auto"/>
          </w:tcPr>
          <w:p w14:paraId="4A59E958" w14:textId="77777777" w:rsidR="00E01DCC" w:rsidRDefault="00E01DCC" w:rsidP="0064764E">
            <w:pPr>
              <w:pStyle w:val="TAL"/>
              <w:rPr>
                <w:color w:val="auto"/>
                <w:lang w:val="en-US"/>
              </w:rPr>
            </w:pPr>
            <w:r w:rsidRPr="00A1229E">
              <w:rPr>
                <w:color w:val="auto"/>
                <w:lang w:val="en-US"/>
              </w:rPr>
              <w:t>ESA</w:t>
            </w:r>
          </w:p>
        </w:tc>
      </w:tr>
      <w:tr w:rsidR="00E01DCC" w14:paraId="6823104B" w14:textId="77777777" w:rsidTr="0064764E">
        <w:trPr>
          <w:cantSplit/>
          <w:jc w:val="center"/>
        </w:trPr>
        <w:tc>
          <w:tcPr>
            <w:tcW w:w="5029" w:type="dxa"/>
            <w:shd w:val="clear" w:color="auto" w:fill="auto"/>
          </w:tcPr>
          <w:p w14:paraId="67F61F7E" w14:textId="77777777" w:rsidR="00E01DCC" w:rsidRPr="00A1229E" w:rsidRDefault="00E01DCC" w:rsidP="0064764E">
            <w:pPr>
              <w:pStyle w:val="TAL"/>
              <w:rPr>
                <w:color w:val="auto"/>
                <w:lang w:val="en-US"/>
              </w:rPr>
            </w:pPr>
            <w:r>
              <w:rPr>
                <w:color w:val="auto"/>
                <w:lang w:val="en-US" w:eastAsia="zh-CN"/>
              </w:rPr>
              <w:t>ETRI</w:t>
            </w:r>
          </w:p>
        </w:tc>
      </w:tr>
      <w:tr w:rsidR="00E805FC" w14:paraId="0E49C138" w14:textId="77777777" w:rsidTr="005875D6">
        <w:trPr>
          <w:cantSplit/>
          <w:jc w:val="center"/>
        </w:trPr>
        <w:tc>
          <w:tcPr>
            <w:tcW w:w="5029" w:type="dxa"/>
            <w:shd w:val="clear" w:color="auto" w:fill="auto"/>
          </w:tcPr>
          <w:p w14:paraId="4A1E7A61" w14:textId="4555F131" w:rsidR="00E805FC" w:rsidRDefault="00E805FC" w:rsidP="00E805FC">
            <w:pPr>
              <w:pStyle w:val="TAL"/>
            </w:pPr>
            <w:r w:rsidRPr="00326DD6">
              <w:rPr>
                <w:color w:val="auto"/>
                <w:lang w:val="en-US"/>
              </w:rPr>
              <w:t>Eutelsat</w:t>
            </w:r>
            <w:r w:rsidR="00437199">
              <w:rPr>
                <w:color w:val="auto"/>
                <w:lang w:val="en-US"/>
              </w:rPr>
              <w:t xml:space="preserve"> Group</w:t>
            </w:r>
          </w:p>
        </w:tc>
      </w:tr>
      <w:tr w:rsidR="00E01DCC" w14:paraId="7BE60F7E" w14:textId="77777777" w:rsidTr="0064764E">
        <w:trPr>
          <w:cantSplit/>
          <w:jc w:val="center"/>
        </w:trPr>
        <w:tc>
          <w:tcPr>
            <w:tcW w:w="5029" w:type="dxa"/>
            <w:shd w:val="clear" w:color="auto" w:fill="auto"/>
          </w:tcPr>
          <w:p w14:paraId="0420DDB5" w14:textId="77777777" w:rsidR="00E01DCC" w:rsidRPr="00A1229E" w:rsidRDefault="00E01DCC" w:rsidP="0064764E">
            <w:pPr>
              <w:pStyle w:val="TAL"/>
              <w:rPr>
                <w:lang w:val="en-US" w:eastAsia="zh-CN"/>
              </w:rPr>
            </w:pPr>
            <w:proofErr w:type="spellStart"/>
            <w:r>
              <w:rPr>
                <w:lang w:val="en-US" w:eastAsia="zh-CN"/>
              </w:rPr>
              <w:t>Firstnet</w:t>
            </w:r>
            <w:proofErr w:type="spellEnd"/>
          </w:p>
        </w:tc>
      </w:tr>
      <w:tr w:rsidR="00E805FC" w14:paraId="3EDE7FDD" w14:textId="77777777" w:rsidTr="005875D6">
        <w:trPr>
          <w:cantSplit/>
          <w:jc w:val="center"/>
        </w:trPr>
        <w:tc>
          <w:tcPr>
            <w:tcW w:w="5029" w:type="dxa"/>
            <w:shd w:val="clear" w:color="auto" w:fill="auto"/>
          </w:tcPr>
          <w:p w14:paraId="3E863CFD" w14:textId="501F829B" w:rsidR="00E805FC" w:rsidRDefault="00E805FC" w:rsidP="00E805FC">
            <w:pPr>
              <w:pStyle w:val="TAL"/>
            </w:pPr>
            <w:r w:rsidRPr="00326DD6">
              <w:rPr>
                <w:color w:val="auto"/>
                <w:lang w:val="en-US"/>
              </w:rPr>
              <w:t>Fraunhofer</w:t>
            </w:r>
            <w:r w:rsidR="00EF597F">
              <w:t xml:space="preserve"> </w:t>
            </w:r>
            <w:r w:rsidR="00EF597F" w:rsidRPr="00EF597F">
              <w:rPr>
                <w:color w:val="auto"/>
                <w:lang w:val="en-US"/>
              </w:rPr>
              <w:t>IIS</w:t>
            </w:r>
          </w:p>
        </w:tc>
      </w:tr>
      <w:tr w:rsidR="000A5802" w14:paraId="718D6FFB" w14:textId="77777777" w:rsidTr="005875D6">
        <w:trPr>
          <w:cantSplit/>
          <w:jc w:val="center"/>
        </w:trPr>
        <w:tc>
          <w:tcPr>
            <w:tcW w:w="5029" w:type="dxa"/>
            <w:shd w:val="clear" w:color="auto" w:fill="auto"/>
          </w:tcPr>
          <w:p w14:paraId="5903602C" w14:textId="22CE5806" w:rsidR="000A5802" w:rsidRPr="000A5802" w:rsidRDefault="000A5802" w:rsidP="00E805FC">
            <w:pPr>
              <w:pStyle w:val="TAL"/>
              <w:rPr>
                <w:rFonts w:eastAsia="Yu Mincho"/>
                <w:color w:val="auto"/>
                <w:lang w:val="en-US"/>
              </w:rPr>
            </w:pPr>
            <w:r>
              <w:rPr>
                <w:rFonts w:eastAsia="Yu Mincho" w:hint="eastAsia"/>
                <w:color w:val="auto"/>
                <w:lang w:val="en-US"/>
              </w:rPr>
              <w:t>G</w:t>
            </w:r>
            <w:r>
              <w:rPr>
                <w:rFonts w:eastAsia="Yu Mincho"/>
                <w:color w:val="auto"/>
                <w:lang w:val="en-US"/>
              </w:rPr>
              <w:t>atehouse</w:t>
            </w:r>
          </w:p>
        </w:tc>
      </w:tr>
      <w:tr w:rsidR="00E01DCC" w14:paraId="5588A7E0" w14:textId="77777777" w:rsidTr="0064764E">
        <w:trPr>
          <w:cantSplit/>
          <w:jc w:val="center"/>
        </w:trPr>
        <w:tc>
          <w:tcPr>
            <w:tcW w:w="5029" w:type="dxa"/>
            <w:shd w:val="clear" w:color="auto" w:fill="auto"/>
          </w:tcPr>
          <w:p w14:paraId="52EFD344" w14:textId="77777777" w:rsidR="00E01DCC" w:rsidRPr="00A1229E" w:rsidRDefault="00E01DCC" w:rsidP="0064764E">
            <w:pPr>
              <w:pStyle w:val="TAL"/>
              <w:rPr>
                <w:lang w:val="en-US" w:eastAsia="zh-CN"/>
              </w:rPr>
            </w:pPr>
            <w:r w:rsidRPr="00A16E9A">
              <w:rPr>
                <w:lang w:val="en-US" w:eastAsia="zh-CN"/>
              </w:rPr>
              <w:t>Google Inc.</w:t>
            </w:r>
          </w:p>
        </w:tc>
      </w:tr>
      <w:tr w:rsidR="00E01DCC" w14:paraId="1E6FBE38" w14:textId="77777777" w:rsidTr="0064764E">
        <w:trPr>
          <w:cantSplit/>
          <w:jc w:val="center"/>
        </w:trPr>
        <w:tc>
          <w:tcPr>
            <w:tcW w:w="5029" w:type="dxa"/>
            <w:shd w:val="clear" w:color="auto" w:fill="auto"/>
          </w:tcPr>
          <w:p w14:paraId="6F4AAA2F" w14:textId="77777777" w:rsidR="00E01DCC" w:rsidRPr="00A1229E" w:rsidRDefault="00E01DCC" w:rsidP="0064764E">
            <w:pPr>
              <w:pStyle w:val="TAL"/>
              <w:rPr>
                <w:lang w:val="en-US" w:eastAsia="zh-CN"/>
              </w:rPr>
            </w:pPr>
            <w:r>
              <w:rPr>
                <w:lang w:val="en-US" w:eastAsia="zh-CN"/>
              </w:rPr>
              <w:t>Honor</w:t>
            </w:r>
          </w:p>
        </w:tc>
      </w:tr>
      <w:tr w:rsidR="00E01DCC" w14:paraId="2FBDE2F5" w14:textId="77777777" w:rsidTr="0064764E">
        <w:trPr>
          <w:cantSplit/>
          <w:jc w:val="center"/>
        </w:trPr>
        <w:tc>
          <w:tcPr>
            <w:tcW w:w="5029" w:type="dxa"/>
            <w:shd w:val="clear" w:color="auto" w:fill="auto"/>
          </w:tcPr>
          <w:p w14:paraId="7787CC84" w14:textId="77777777" w:rsidR="00E01DCC" w:rsidRDefault="00E01DCC" w:rsidP="0064764E">
            <w:pPr>
              <w:pStyle w:val="TAL"/>
              <w:rPr>
                <w:color w:val="auto"/>
                <w:lang w:val="en-US"/>
              </w:rPr>
            </w:pPr>
            <w:r w:rsidRPr="00A1229E">
              <w:rPr>
                <w:color w:val="auto"/>
                <w:lang w:val="en-US" w:eastAsia="zh-CN"/>
              </w:rPr>
              <w:t>Hughes Network systems</w:t>
            </w:r>
          </w:p>
        </w:tc>
      </w:tr>
      <w:tr w:rsidR="004C73C0" w14:paraId="5C283052" w14:textId="77777777" w:rsidTr="0064764E">
        <w:trPr>
          <w:cantSplit/>
          <w:jc w:val="center"/>
        </w:trPr>
        <w:tc>
          <w:tcPr>
            <w:tcW w:w="5029" w:type="dxa"/>
            <w:shd w:val="clear" w:color="auto" w:fill="auto"/>
          </w:tcPr>
          <w:p w14:paraId="5DD1FEC8" w14:textId="6EEFD1A5" w:rsidR="004C73C0" w:rsidRPr="00A1229E" w:rsidRDefault="004C73C0" w:rsidP="0064764E">
            <w:pPr>
              <w:pStyle w:val="TAL"/>
              <w:rPr>
                <w:lang w:val="en-US" w:eastAsia="zh-CN"/>
              </w:rPr>
            </w:pPr>
            <w:r w:rsidRPr="00A827E6">
              <w:rPr>
                <w:lang w:val="en-US" w:eastAsia="zh-CN"/>
              </w:rPr>
              <w:t>I</w:t>
            </w:r>
            <w:r>
              <w:rPr>
                <w:lang w:val="en-US" w:eastAsia="zh-CN"/>
              </w:rPr>
              <w:t>nmarsat</w:t>
            </w:r>
          </w:p>
        </w:tc>
      </w:tr>
      <w:tr w:rsidR="00E01DCC" w14:paraId="2475A413" w14:textId="77777777" w:rsidTr="0064764E">
        <w:trPr>
          <w:cantSplit/>
          <w:jc w:val="center"/>
        </w:trPr>
        <w:tc>
          <w:tcPr>
            <w:tcW w:w="5029" w:type="dxa"/>
            <w:shd w:val="clear" w:color="auto" w:fill="auto"/>
          </w:tcPr>
          <w:p w14:paraId="4C81A3CC" w14:textId="77777777" w:rsidR="00E01DCC" w:rsidRPr="00A1229E" w:rsidRDefault="00E01DCC" w:rsidP="0064764E">
            <w:pPr>
              <w:pStyle w:val="TAL"/>
              <w:rPr>
                <w:lang w:val="en-US" w:eastAsia="zh-CN"/>
              </w:rPr>
            </w:pPr>
            <w:r w:rsidRPr="00A827E6">
              <w:rPr>
                <w:lang w:val="en-US" w:eastAsia="zh-CN"/>
              </w:rPr>
              <w:t xml:space="preserve">IRT Saint </w:t>
            </w:r>
            <w:proofErr w:type="spellStart"/>
            <w:r w:rsidRPr="00A827E6">
              <w:rPr>
                <w:lang w:val="en-US" w:eastAsia="zh-CN"/>
              </w:rPr>
              <w:t>Exupery</w:t>
            </w:r>
            <w:proofErr w:type="spellEnd"/>
          </w:p>
        </w:tc>
      </w:tr>
      <w:tr w:rsidR="001E4983" w14:paraId="3B65B439" w14:textId="77777777" w:rsidTr="002862DA">
        <w:trPr>
          <w:cantSplit/>
          <w:jc w:val="center"/>
        </w:trPr>
        <w:tc>
          <w:tcPr>
            <w:tcW w:w="5029" w:type="dxa"/>
            <w:shd w:val="clear" w:color="auto" w:fill="auto"/>
          </w:tcPr>
          <w:p w14:paraId="09B9E3D2" w14:textId="77777777" w:rsidR="001E4983" w:rsidRDefault="001E4983" w:rsidP="002862DA">
            <w:pPr>
              <w:pStyle w:val="TAL"/>
              <w:rPr>
                <w:color w:val="auto"/>
                <w:lang w:val="en-US" w:eastAsia="zh-CN"/>
              </w:rPr>
            </w:pPr>
            <w:r>
              <w:rPr>
                <w:color w:val="auto"/>
              </w:rPr>
              <w:t>L</w:t>
            </w:r>
            <w:r w:rsidRPr="00A1229E">
              <w:rPr>
                <w:color w:val="auto"/>
              </w:rPr>
              <w:t>ockheed Martin</w:t>
            </w:r>
          </w:p>
        </w:tc>
      </w:tr>
      <w:tr w:rsidR="00A56ABF" w14:paraId="1C39F3AE" w14:textId="77777777" w:rsidTr="0064764E">
        <w:trPr>
          <w:cantSplit/>
          <w:jc w:val="center"/>
        </w:trPr>
        <w:tc>
          <w:tcPr>
            <w:tcW w:w="5029" w:type="dxa"/>
            <w:shd w:val="clear" w:color="auto" w:fill="auto"/>
          </w:tcPr>
          <w:p w14:paraId="0449BF3B" w14:textId="6B0793DB" w:rsidR="00A56ABF" w:rsidRDefault="00A56ABF" w:rsidP="0064764E">
            <w:pPr>
              <w:pStyle w:val="TAL"/>
              <w:rPr>
                <w:lang w:val="en-US" w:eastAsia="zh-CN"/>
              </w:rPr>
            </w:pPr>
            <w:r>
              <w:rPr>
                <w:lang w:val="en-US" w:eastAsia="zh-CN"/>
              </w:rPr>
              <w:t>MediaTek</w:t>
            </w:r>
          </w:p>
        </w:tc>
      </w:tr>
      <w:tr w:rsidR="00E01DCC" w14:paraId="3BE1FDE7" w14:textId="77777777" w:rsidTr="0064764E">
        <w:trPr>
          <w:cantSplit/>
          <w:jc w:val="center"/>
        </w:trPr>
        <w:tc>
          <w:tcPr>
            <w:tcW w:w="5029" w:type="dxa"/>
            <w:shd w:val="clear" w:color="auto" w:fill="auto"/>
          </w:tcPr>
          <w:p w14:paraId="11E29104" w14:textId="77777777" w:rsidR="00E01DCC" w:rsidRPr="00A1229E" w:rsidRDefault="00E01DCC" w:rsidP="0064764E">
            <w:pPr>
              <w:pStyle w:val="TAL"/>
              <w:rPr>
                <w:lang w:val="en-US" w:eastAsia="zh-CN"/>
              </w:rPr>
            </w:pPr>
            <w:r>
              <w:rPr>
                <w:lang w:val="en-US" w:eastAsia="zh-CN"/>
              </w:rPr>
              <w:t>NEC</w:t>
            </w:r>
          </w:p>
        </w:tc>
      </w:tr>
      <w:tr w:rsidR="00F819E6" w14:paraId="3AE35EDB" w14:textId="77777777" w:rsidTr="002862DA">
        <w:trPr>
          <w:cantSplit/>
          <w:jc w:val="center"/>
        </w:trPr>
        <w:tc>
          <w:tcPr>
            <w:tcW w:w="5029" w:type="dxa"/>
            <w:shd w:val="clear" w:color="auto" w:fill="auto"/>
          </w:tcPr>
          <w:p w14:paraId="5AA9B075" w14:textId="60792E86" w:rsidR="00F819E6" w:rsidRDefault="00F819E6" w:rsidP="002862DA">
            <w:pPr>
              <w:pStyle w:val="TAL"/>
              <w:rPr>
                <w:color w:val="auto"/>
                <w:lang w:val="en-US" w:eastAsia="zh-CN"/>
              </w:rPr>
            </w:pPr>
            <w:r w:rsidRPr="00F819E6">
              <w:rPr>
                <w:color w:val="auto"/>
                <w:lang w:val="en-US" w:eastAsia="zh-CN"/>
              </w:rPr>
              <w:t>Nokia</w:t>
            </w:r>
          </w:p>
        </w:tc>
      </w:tr>
      <w:tr w:rsidR="00F819E6" w14:paraId="3741D516" w14:textId="77777777" w:rsidTr="005875D6">
        <w:trPr>
          <w:cantSplit/>
          <w:jc w:val="center"/>
        </w:trPr>
        <w:tc>
          <w:tcPr>
            <w:tcW w:w="5029" w:type="dxa"/>
            <w:shd w:val="clear" w:color="auto" w:fill="auto"/>
          </w:tcPr>
          <w:p w14:paraId="7957C587" w14:textId="784E8D5F" w:rsidR="00F819E6" w:rsidRDefault="00F819E6" w:rsidP="00E805FC">
            <w:pPr>
              <w:pStyle w:val="TAL"/>
              <w:rPr>
                <w:color w:val="auto"/>
                <w:lang w:val="en-US" w:eastAsia="zh-CN"/>
              </w:rPr>
            </w:pPr>
            <w:r w:rsidRPr="00F819E6">
              <w:rPr>
                <w:color w:val="auto"/>
                <w:lang w:val="en-US" w:eastAsia="zh-CN"/>
              </w:rPr>
              <w:t>Nokia Shanghai Bell</w:t>
            </w:r>
          </w:p>
        </w:tc>
      </w:tr>
      <w:tr w:rsidR="003675C3" w14:paraId="3A285BAE" w14:textId="77777777" w:rsidTr="0064764E">
        <w:trPr>
          <w:cantSplit/>
          <w:jc w:val="center"/>
        </w:trPr>
        <w:tc>
          <w:tcPr>
            <w:tcW w:w="5029" w:type="dxa"/>
            <w:shd w:val="clear" w:color="auto" w:fill="auto"/>
          </w:tcPr>
          <w:p w14:paraId="000E2830" w14:textId="2D2BF7B1" w:rsidR="003675C3" w:rsidRDefault="003675C3" w:rsidP="0064764E">
            <w:pPr>
              <w:pStyle w:val="TAL"/>
              <w:rPr>
                <w:lang w:val="en-US" w:eastAsia="zh-CN"/>
              </w:rPr>
            </w:pPr>
            <w:r>
              <w:rPr>
                <w:lang w:val="en-US" w:eastAsia="zh-CN"/>
              </w:rPr>
              <w:t>One</w:t>
            </w:r>
            <w:r w:rsidR="00A56ABF">
              <w:rPr>
                <w:lang w:val="en-US" w:eastAsia="zh-CN"/>
              </w:rPr>
              <w:t>2many</w:t>
            </w:r>
          </w:p>
        </w:tc>
      </w:tr>
      <w:tr w:rsidR="006B3E2B" w14:paraId="684BD4DD" w14:textId="77777777" w:rsidTr="0064764E">
        <w:trPr>
          <w:cantSplit/>
          <w:jc w:val="center"/>
        </w:trPr>
        <w:tc>
          <w:tcPr>
            <w:tcW w:w="5029" w:type="dxa"/>
            <w:shd w:val="clear" w:color="auto" w:fill="auto"/>
          </w:tcPr>
          <w:p w14:paraId="1A8B2D0C" w14:textId="77777777" w:rsidR="006B3E2B" w:rsidRPr="00CC15DE" w:rsidRDefault="006B3E2B" w:rsidP="0064764E">
            <w:pPr>
              <w:pStyle w:val="TAL"/>
              <w:rPr>
                <w:lang w:val="en-US" w:eastAsia="zh-CN"/>
              </w:rPr>
            </w:pPr>
            <w:r>
              <w:rPr>
                <w:lang w:val="en-US" w:eastAsia="zh-CN"/>
              </w:rPr>
              <w:t>OPPO</w:t>
            </w:r>
          </w:p>
        </w:tc>
      </w:tr>
      <w:tr w:rsidR="00EB2C08" w14:paraId="647A4DB9" w14:textId="77777777" w:rsidTr="003E0737">
        <w:trPr>
          <w:cantSplit/>
          <w:jc w:val="center"/>
        </w:trPr>
        <w:tc>
          <w:tcPr>
            <w:tcW w:w="5029" w:type="dxa"/>
            <w:shd w:val="clear" w:color="auto" w:fill="auto"/>
          </w:tcPr>
          <w:p w14:paraId="4FCC1CD1" w14:textId="77777777" w:rsidR="00EB2C08" w:rsidRDefault="00EB2C08" w:rsidP="003E0737">
            <w:pPr>
              <w:pStyle w:val="TAL"/>
              <w:rPr>
                <w:lang w:val="en-US" w:eastAsia="zh-CN"/>
              </w:rPr>
            </w:pPr>
            <w:r w:rsidRPr="00CC15DE">
              <w:rPr>
                <w:lang w:val="en-US" w:eastAsia="zh-CN"/>
              </w:rPr>
              <w:t>OQ Technology</w:t>
            </w:r>
          </w:p>
        </w:tc>
      </w:tr>
      <w:tr w:rsidR="00A56ABF" w14:paraId="733E0C3F" w14:textId="77777777" w:rsidTr="003E0737">
        <w:trPr>
          <w:cantSplit/>
          <w:jc w:val="center"/>
        </w:trPr>
        <w:tc>
          <w:tcPr>
            <w:tcW w:w="5029" w:type="dxa"/>
            <w:shd w:val="clear" w:color="auto" w:fill="auto"/>
          </w:tcPr>
          <w:p w14:paraId="15E7A8A9" w14:textId="0C1089F8" w:rsidR="00A56ABF" w:rsidRPr="00F77833" w:rsidRDefault="00A56ABF" w:rsidP="003E0737">
            <w:pPr>
              <w:pStyle w:val="TAL"/>
              <w:rPr>
                <w:lang w:val="en-US" w:eastAsia="zh-CN"/>
              </w:rPr>
            </w:pPr>
            <w:r>
              <w:rPr>
                <w:lang w:val="en-US" w:eastAsia="zh-CN"/>
              </w:rPr>
              <w:t>Qualcomm</w:t>
            </w:r>
          </w:p>
        </w:tc>
      </w:tr>
      <w:tr w:rsidR="001E0C30" w14:paraId="1E196DF8" w14:textId="77777777" w:rsidTr="003E0737">
        <w:trPr>
          <w:cantSplit/>
          <w:jc w:val="center"/>
        </w:trPr>
        <w:tc>
          <w:tcPr>
            <w:tcW w:w="5029" w:type="dxa"/>
            <w:shd w:val="clear" w:color="auto" w:fill="auto"/>
          </w:tcPr>
          <w:p w14:paraId="07F005C1" w14:textId="4C4DDD7E" w:rsidR="001E0C30" w:rsidRPr="00A1229E" w:rsidRDefault="00F77833" w:rsidP="003E0737">
            <w:pPr>
              <w:pStyle w:val="TAL"/>
              <w:rPr>
                <w:lang w:val="en-US" w:eastAsia="zh-CN"/>
              </w:rPr>
            </w:pPr>
            <w:r w:rsidRPr="00F77833">
              <w:rPr>
                <w:lang w:val="en-US" w:eastAsia="zh-CN"/>
              </w:rPr>
              <w:t>R</w:t>
            </w:r>
            <w:r w:rsidR="00F80BCB">
              <w:rPr>
                <w:lang w:val="en-US" w:eastAsia="zh-CN"/>
              </w:rPr>
              <w:t>obert</w:t>
            </w:r>
            <w:r w:rsidRPr="00F77833">
              <w:rPr>
                <w:lang w:val="en-US" w:eastAsia="zh-CN"/>
              </w:rPr>
              <w:t xml:space="preserve"> B</w:t>
            </w:r>
            <w:r w:rsidR="00F80BCB">
              <w:rPr>
                <w:lang w:val="en-US" w:eastAsia="zh-CN"/>
              </w:rPr>
              <w:t xml:space="preserve">osch </w:t>
            </w:r>
            <w:r w:rsidRPr="00F77833">
              <w:rPr>
                <w:lang w:val="en-US" w:eastAsia="zh-CN"/>
              </w:rPr>
              <w:t>GmbH</w:t>
            </w:r>
          </w:p>
        </w:tc>
      </w:tr>
      <w:tr w:rsidR="00E01DCC" w14:paraId="59D176C2" w14:textId="77777777" w:rsidTr="0064764E">
        <w:trPr>
          <w:cantSplit/>
          <w:jc w:val="center"/>
        </w:trPr>
        <w:tc>
          <w:tcPr>
            <w:tcW w:w="5029" w:type="dxa"/>
            <w:shd w:val="clear" w:color="auto" w:fill="auto"/>
          </w:tcPr>
          <w:p w14:paraId="57FE8216" w14:textId="77777777" w:rsidR="00E01DCC" w:rsidRDefault="00E01DCC" w:rsidP="0064764E">
            <w:pPr>
              <w:pStyle w:val="TAL"/>
              <w:rPr>
                <w:color w:val="auto"/>
                <w:lang w:val="en-US"/>
              </w:rPr>
            </w:pPr>
            <w:proofErr w:type="spellStart"/>
            <w:r w:rsidRPr="00A1229E">
              <w:rPr>
                <w:color w:val="auto"/>
              </w:rPr>
              <w:t>Sateliot</w:t>
            </w:r>
            <w:proofErr w:type="spellEnd"/>
          </w:p>
        </w:tc>
      </w:tr>
      <w:tr w:rsidR="00E01DCC" w14:paraId="2F8D06BD" w14:textId="77777777" w:rsidTr="0064764E">
        <w:trPr>
          <w:cantSplit/>
          <w:jc w:val="center"/>
        </w:trPr>
        <w:tc>
          <w:tcPr>
            <w:tcW w:w="5029" w:type="dxa"/>
            <w:shd w:val="clear" w:color="auto" w:fill="auto"/>
          </w:tcPr>
          <w:p w14:paraId="5CF14911" w14:textId="77777777" w:rsidR="00E01DCC" w:rsidRPr="00326DD6" w:rsidRDefault="00E01DCC" w:rsidP="0064764E">
            <w:pPr>
              <w:pStyle w:val="TAL"/>
              <w:rPr>
                <w:color w:val="auto"/>
                <w:lang w:val="en-US"/>
              </w:rPr>
            </w:pPr>
            <w:r>
              <w:rPr>
                <w:color w:val="auto"/>
                <w:lang w:val="en-US"/>
              </w:rPr>
              <w:t>SES</w:t>
            </w:r>
          </w:p>
        </w:tc>
      </w:tr>
      <w:tr w:rsidR="003675C3" w14:paraId="5DDC81AD" w14:textId="77777777" w:rsidTr="0064764E">
        <w:trPr>
          <w:cantSplit/>
          <w:jc w:val="center"/>
        </w:trPr>
        <w:tc>
          <w:tcPr>
            <w:tcW w:w="5029" w:type="dxa"/>
            <w:shd w:val="clear" w:color="auto" w:fill="auto"/>
          </w:tcPr>
          <w:p w14:paraId="248D5AAE" w14:textId="40F1967A" w:rsidR="003675C3" w:rsidRDefault="003675C3" w:rsidP="0064764E">
            <w:pPr>
              <w:pStyle w:val="TAL"/>
              <w:rPr>
                <w:color w:val="auto"/>
                <w:lang w:val="en-US"/>
              </w:rPr>
            </w:pPr>
            <w:r>
              <w:rPr>
                <w:color w:val="auto"/>
                <w:lang w:val="en-US"/>
              </w:rPr>
              <w:t>Sharp</w:t>
            </w:r>
          </w:p>
        </w:tc>
      </w:tr>
      <w:tr w:rsidR="000A5802" w14:paraId="23596BA3" w14:textId="77777777" w:rsidTr="0064764E">
        <w:trPr>
          <w:cantSplit/>
          <w:jc w:val="center"/>
        </w:trPr>
        <w:tc>
          <w:tcPr>
            <w:tcW w:w="5029" w:type="dxa"/>
            <w:shd w:val="clear" w:color="auto" w:fill="auto"/>
          </w:tcPr>
          <w:p w14:paraId="08F4687E" w14:textId="12707FE9" w:rsidR="000A5802" w:rsidRPr="000A5802" w:rsidRDefault="000A5802" w:rsidP="0064764E">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kylo</w:t>
            </w:r>
            <w:proofErr w:type="spellEnd"/>
          </w:p>
        </w:tc>
      </w:tr>
      <w:tr w:rsidR="00E01DCC" w14:paraId="7B33AD80" w14:textId="77777777" w:rsidTr="0064764E">
        <w:trPr>
          <w:cantSplit/>
          <w:jc w:val="center"/>
        </w:trPr>
        <w:tc>
          <w:tcPr>
            <w:tcW w:w="5029" w:type="dxa"/>
            <w:shd w:val="clear" w:color="auto" w:fill="auto"/>
          </w:tcPr>
          <w:p w14:paraId="13E960CF" w14:textId="77777777" w:rsidR="00E01DCC" w:rsidRDefault="00E01DCC" w:rsidP="0064764E">
            <w:pPr>
              <w:pStyle w:val="TAL"/>
              <w:rPr>
                <w:lang w:val="en-US" w:eastAsia="zh-CN"/>
              </w:rPr>
            </w:pPr>
            <w:r>
              <w:rPr>
                <w:lang w:val="en-US" w:eastAsia="zh-CN"/>
              </w:rPr>
              <w:t>SKY Perfect JSAT Corporation</w:t>
            </w:r>
          </w:p>
        </w:tc>
      </w:tr>
      <w:tr w:rsidR="003675C3" w14:paraId="6C9FBAB1" w14:textId="77777777" w:rsidTr="0064764E">
        <w:trPr>
          <w:cantSplit/>
          <w:jc w:val="center"/>
        </w:trPr>
        <w:tc>
          <w:tcPr>
            <w:tcW w:w="5029" w:type="dxa"/>
            <w:shd w:val="clear" w:color="auto" w:fill="auto"/>
          </w:tcPr>
          <w:p w14:paraId="1DFC218C" w14:textId="6F71AA71" w:rsidR="003675C3" w:rsidRPr="00326DD6" w:rsidRDefault="003675C3" w:rsidP="0064764E">
            <w:pPr>
              <w:pStyle w:val="TAL"/>
              <w:rPr>
                <w:color w:val="auto"/>
                <w:lang w:val="en-US"/>
              </w:rPr>
            </w:pPr>
            <w:r>
              <w:rPr>
                <w:color w:val="auto"/>
                <w:lang w:val="en-US"/>
              </w:rPr>
              <w:t>Sony</w:t>
            </w:r>
          </w:p>
        </w:tc>
      </w:tr>
      <w:tr w:rsidR="000A5802" w14:paraId="09FEBE7C" w14:textId="77777777" w:rsidTr="0064764E">
        <w:trPr>
          <w:cantSplit/>
          <w:jc w:val="center"/>
        </w:trPr>
        <w:tc>
          <w:tcPr>
            <w:tcW w:w="5029" w:type="dxa"/>
            <w:shd w:val="clear" w:color="auto" w:fill="auto"/>
          </w:tcPr>
          <w:p w14:paraId="4B39F87D" w14:textId="0AAE1181" w:rsidR="000A5802" w:rsidRPr="000A5802" w:rsidRDefault="000A5802" w:rsidP="0064764E">
            <w:pPr>
              <w:pStyle w:val="TAL"/>
              <w:rPr>
                <w:rFonts w:eastAsia="Yu Mincho"/>
                <w:color w:val="auto"/>
                <w:lang w:val="en-US"/>
              </w:rPr>
            </w:pPr>
            <w:proofErr w:type="spellStart"/>
            <w:r>
              <w:rPr>
                <w:rFonts w:eastAsia="Yu Mincho" w:hint="eastAsia"/>
                <w:color w:val="auto"/>
                <w:lang w:val="en-US"/>
              </w:rPr>
              <w:t>S</w:t>
            </w:r>
            <w:r>
              <w:rPr>
                <w:rFonts w:eastAsia="Yu Mincho"/>
                <w:color w:val="auto"/>
                <w:lang w:val="en-US"/>
              </w:rPr>
              <w:t>preadtrum</w:t>
            </w:r>
            <w:proofErr w:type="spellEnd"/>
          </w:p>
        </w:tc>
      </w:tr>
      <w:tr w:rsidR="00E01DCC" w14:paraId="03FD2F50" w14:textId="77777777" w:rsidTr="0064764E">
        <w:trPr>
          <w:cantSplit/>
          <w:jc w:val="center"/>
        </w:trPr>
        <w:tc>
          <w:tcPr>
            <w:tcW w:w="5029" w:type="dxa"/>
            <w:shd w:val="clear" w:color="auto" w:fill="auto"/>
          </w:tcPr>
          <w:p w14:paraId="3F859DA2" w14:textId="77777777" w:rsidR="00E01DCC" w:rsidRDefault="00E01DCC" w:rsidP="0064764E">
            <w:pPr>
              <w:pStyle w:val="TAL"/>
            </w:pPr>
            <w:r w:rsidRPr="00326DD6">
              <w:rPr>
                <w:color w:val="auto"/>
                <w:lang w:val="en-US"/>
              </w:rPr>
              <w:t>Thales</w:t>
            </w:r>
          </w:p>
        </w:tc>
      </w:tr>
      <w:tr w:rsidR="00E01DCC" w14:paraId="6E564D2B" w14:textId="77777777" w:rsidTr="0064764E">
        <w:trPr>
          <w:cantSplit/>
          <w:jc w:val="center"/>
        </w:trPr>
        <w:tc>
          <w:tcPr>
            <w:tcW w:w="5029" w:type="dxa"/>
            <w:shd w:val="clear" w:color="auto" w:fill="auto"/>
          </w:tcPr>
          <w:p w14:paraId="6FCEDF38" w14:textId="77777777" w:rsidR="00E01DCC" w:rsidRDefault="00E01DCC" w:rsidP="0064764E">
            <w:pPr>
              <w:pStyle w:val="TAL"/>
            </w:pPr>
            <w:r w:rsidRPr="00326DD6">
              <w:rPr>
                <w:color w:val="auto"/>
                <w:lang w:val="en-US"/>
              </w:rPr>
              <w:t>TNO</w:t>
            </w:r>
          </w:p>
        </w:tc>
      </w:tr>
      <w:tr w:rsidR="004C73C0" w14:paraId="24D90C32" w14:textId="77777777" w:rsidTr="0064764E">
        <w:trPr>
          <w:cantSplit/>
          <w:jc w:val="center"/>
        </w:trPr>
        <w:tc>
          <w:tcPr>
            <w:tcW w:w="5029" w:type="dxa"/>
            <w:shd w:val="clear" w:color="auto" w:fill="auto"/>
          </w:tcPr>
          <w:p w14:paraId="014A923E" w14:textId="1F8B9CD1" w:rsidR="004C73C0" w:rsidRPr="00A1229E" w:rsidRDefault="004C73C0" w:rsidP="0064764E">
            <w:pPr>
              <w:pStyle w:val="TAL"/>
              <w:rPr>
                <w:lang w:val="en-US" w:eastAsia="zh-CN"/>
              </w:rPr>
            </w:pPr>
            <w:proofErr w:type="spellStart"/>
            <w:r>
              <w:rPr>
                <w:lang w:val="en-US" w:eastAsia="zh-CN"/>
              </w:rPr>
              <w:t>Viasat</w:t>
            </w:r>
            <w:proofErr w:type="spellEnd"/>
          </w:p>
        </w:tc>
      </w:tr>
      <w:tr w:rsidR="00E01DCC" w14:paraId="4EAB6F84" w14:textId="77777777" w:rsidTr="0064764E">
        <w:trPr>
          <w:cantSplit/>
          <w:jc w:val="center"/>
        </w:trPr>
        <w:tc>
          <w:tcPr>
            <w:tcW w:w="5029" w:type="dxa"/>
            <w:shd w:val="clear" w:color="auto" w:fill="auto"/>
          </w:tcPr>
          <w:p w14:paraId="14EC775A" w14:textId="77777777" w:rsidR="00E01DCC" w:rsidRDefault="00E01DCC" w:rsidP="0064764E">
            <w:pPr>
              <w:pStyle w:val="TAL"/>
              <w:rPr>
                <w:color w:val="auto"/>
                <w:lang w:val="en-US" w:eastAsia="zh-CN"/>
              </w:rPr>
            </w:pPr>
            <w:r>
              <w:rPr>
                <w:lang w:val="en-US" w:eastAsia="zh-CN"/>
              </w:rPr>
              <w:t>Vivo</w:t>
            </w:r>
          </w:p>
        </w:tc>
      </w:tr>
      <w:tr w:rsidR="003675C3" w14:paraId="2CF62EEC" w14:textId="77777777" w:rsidTr="0064764E">
        <w:trPr>
          <w:cantSplit/>
          <w:jc w:val="center"/>
        </w:trPr>
        <w:tc>
          <w:tcPr>
            <w:tcW w:w="5029" w:type="dxa"/>
            <w:shd w:val="clear" w:color="auto" w:fill="auto"/>
          </w:tcPr>
          <w:p w14:paraId="5D309CA4" w14:textId="6A1FD717" w:rsidR="003675C3" w:rsidRDefault="003675C3" w:rsidP="0064764E">
            <w:pPr>
              <w:pStyle w:val="TAL"/>
              <w:rPr>
                <w:lang w:val="en-US" w:eastAsia="zh-CN"/>
              </w:rPr>
            </w:pPr>
            <w:r>
              <w:rPr>
                <w:lang w:val="en-US" w:eastAsia="zh-CN"/>
              </w:rPr>
              <w:t>Vodafone</w:t>
            </w:r>
          </w:p>
        </w:tc>
      </w:tr>
      <w:tr w:rsidR="006B3E2B" w14:paraId="32A50D09" w14:textId="77777777" w:rsidTr="0064764E">
        <w:trPr>
          <w:cantSplit/>
          <w:jc w:val="center"/>
        </w:trPr>
        <w:tc>
          <w:tcPr>
            <w:tcW w:w="5029" w:type="dxa"/>
            <w:shd w:val="clear" w:color="auto" w:fill="auto"/>
          </w:tcPr>
          <w:p w14:paraId="598DDEB1" w14:textId="372C3952" w:rsidR="006B3E2B" w:rsidRDefault="006B3E2B" w:rsidP="0064764E">
            <w:pPr>
              <w:pStyle w:val="TAL"/>
              <w:rPr>
                <w:lang w:val="en-US" w:eastAsia="zh-CN"/>
              </w:rPr>
            </w:pPr>
            <w:r>
              <w:rPr>
                <w:lang w:val="en-US" w:eastAsia="zh-CN"/>
              </w:rPr>
              <w:t>Xiaomi</w:t>
            </w:r>
          </w:p>
        </w:tc>
      </w:tr>
      <w:tr w:rsidR="00432F4C" w14:paraId="3B34C9A4" w14:textId="77777777" w:rsidTr="0064764E">
        <w:trPr>
          <w:cantSplit/>
          <w:jc w:val="center"/>
        </w:trPr>
        <w:tc>
          <w:tcPr>
            <w:tcW w:w="5029" w:type="dxa"/>
            <w:shd w:val="clear" w:color="auto" w:fill="auto"/>
          </w:tcPr>
          <w:p w14:paraId="51A4D2B8" w14:textId="3595C878" w:rsidR="00432F4C" w:rsidRPr="00432F4C" w:rsidRDefault="00432F4C" w:rsidP="0064764E">
            <w:pPr>
              <w:pStyle w:val="TAL"/>
              <w:rPr>
                <w:rFonts w:eastAsia="Yu Mincho"/>
                <w:lang w:val="en-US"/>
              </w:rPr>
            </w:pPr>
            <w:r>
              <w:rPr>
                <w:rFonts w:eastAsia="Yu Mincho" w:hint="eastAsia"/>
                <w:lang w:val="en-US"/>
              </w:rPr>
              <w:t>Z</w:t>
            </w:r>
            <w:r>
              <w:rPr>
                <w:rFonts w:eastAsia="Yu Mincho"/>
                <w:lang w:val="en-US"/>
              </w:rPr>
              <w:t>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4856" w14:textId="77777777" w:rsidR="007811EC" w:rsidRDefault="007811EC">
      <w:r>
        <w:separator/>
      </w:r>
    </w:p>
  </w:endnote>
  <w:endnote w:type="continuationSeparator" w:id="0">
    <w:p w14:paraId="15CF6999" w14:textId="77777777" w:rsidR="007811EC" w:rsidRDefault="0078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96FFD" w14:textId="77777777" w:rsidR="007811EC" w:rsidRDefault="007811EC">
      <w:r>
        <w:separator/>
      </w:r>
    </w:p>
  </w:footnote>
  <w:footnote w:type="continuationSeparator" w:id="0">
    <w:p w14:paraId="1EAF82BF" w14:textId="77777777" w:rsidR="007811EC" w:rsidRDefault="00781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E6A4EFD"/>
    <w:multiLevelType w:val="hybridMultilevel"/>
    <w:tmpl w:val="2B9E93B4"/>
    <w:lvl w:ilvl="0" w:tplc="1276A6BA">
      <w:numFmt w:val="bullet"/>
      <w:lvlText w:val="-"/>
      <w:lvlJc w:val="left"/>
      <w:pPr>
        <w:ind w:left="1287" w:hanging="360"/>
      </w:pPr>
      <w:rPr>
        <w:rFonts w:ascii="Times New Roman" w:eastAsia="SimSu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1"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8090607">
    <w:abstractNumId w:val="9"/>
  </w:num>
  <w:num w:numId="2" w16cid:durableId="594479006">
    <w:abstractNumId w:val="5"/>
  </w:num>
  <w:num w:numId="3" w16cid:durableId="2133279788">
    <w:abstractNumId w:val="4"/>
  </w:num>
  <w:num w:numId="4" w16cid:durableId="1526863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2271169">
    <w:abstractNumId w:val="0"/>
  </w:num>
  <w:num w:numId="6" w16cid:durableId="1176459844">
    <w:abstractNumId w:val="3"/>
  </w:num>
  <w:num w:numId="7" w16cid:durableId="1165903847">
    <w:abstractNumId w:val="7"/>
  </w:num>
  <w:num w:numId="8" w16cid:durableId="1203251658">
    <w:abstractNumId w:val="8"/>
  </w:num>
  <w:num w:numId="9" w16cid:durableId="1231768859">
    <w:abstractNumId w:val="2"/>
  </w:num>
  <w:num w:numId="10" w16cid:durableId="174346198">
    <w:abstractNumId w:val="6"/>
  </w:num>
  <w:num w:numId="11" w16cid:durableId="1107584529">
    <w:abstractNumId w:val="11"/>
  </w:num>
  <w:num w:numId="12" w16cid:durableId="1916622849">
    <w:abstractNumId w:val="10"/>
  </w:num>
  <w:num w:numId="13" w16cid:durableId="12986794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582"/>
    <w:rsid w:val="000A2560"/>
    <w:rsid w:val="000A5802"/>
    <w:rsid w:val="000A6432"/>
    <w:rsid w:val="000D6D78"/>
    <w:rsid w:val="000E0429"/>
    <w:rsid w:val="000E0437"/>
    <w:rsid w:val="000F5795"/>
    <w:rsid w:val="000F6E51"/>
    <w:rsid w:val="00102A24"/>
    <w:rsid w:val="00116B73"/>
    <w:rsid w:val="001244C2"/>
    <w:rsid w:val="0013142C"/>
    <w:rsid w:val="0013259C"/>
    <w:rsid w:val="00135831"/>
    <w:rsid w:val="001376A6"/>
    <w:rsid w:val="001424CD"/>
    <w:rsid w:val="0014389B"/>
    <w:rsid w:val="0014413C"/>
    <w:rsid w:val="00146B61"/>
    <w:rsid w:val="00150906"/>
    <w:rsid w:val="00150C36"/>
    <w:rsid w:val="00157F50"/>
    <w:rsid w:val="00157FFB"/>
    <w:rsid w:val="001607AE"/>
    <w:rsid w:val="001622B2"/>
    <w:rsid w:val="001639C4"/>
    <w:rsid w:val="00166A1B"/>
    <w:rsid w:val="00167F4A"/>
    <w:rsid w:val="00170EDB"/>
    <w:rsid w:val="00180FBE"/>
    <w:rsid w:val="001842FE"/>
    <w:rsid w:val="001921C7"/>
    <w:rsid w:val="00192528"/>
    <w:rsid w:val="00192B41"/>
    <w:rsid w:val="0019338C"/>
    <w:rsid w:val="00193EA6"/>
    <w:rsid w:val="00197E4A"/>
    <w:rsid w:val="001A31EF"/>
    <w:rsid w:val="001A3E7E"/>
    <w:rsid w:val="001A4659"/>
    <w:rsid w:val="001A5B7D"/>
    <w:rsid w:val="001B01F1"/>
    <w:rsid w:val="001B2414"/>
    <w:rsid w:val="001B5421"/>
    <w:rsid w:val="001B650D"/>
    <w:rsid w:val="001C4D9B"/>
    <w:rsid w:val="001C5E4E"/>
    <w:rsid w:val="001D0B09"/>
    <w:rsid w:val="001D35D4"/>
    <w:rsid w:val="001D4E4D"/>
    <w:rsid w:val="001E0C30"/>
    <w:rsid w:val="001E186A"/>
    <w:rsid w:val="001E2DC0"/>
    <w:rsid w:val="001E489F"/>
    <w:rsid w:val="001E4983"/>
    <w:rsid w:val="001E6729"/>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919B7"/>
    <w:rsid w:val="00291EF2"/>
    <w:rsid w:val="00295D61"/>
    <w:rsid w:val="00297C1F"/>
    <w:rsid w:val="002A2296"/>
    <w:rsid w:val="002A28F2"/>
    <w:rsid w:val="002A679A"/>
    <w:rsid w:val="002B074C"/>
    <w:rsid w:val="002B0905"/>
    <w:rsid w:val="002B2FE7"/>
    <w:rsid w:val="002B34EA"/>
    <w:rsid w:val="002B5361"/>
    <w:rsid w:val="002B700E"/>
    <w:rsid w:val="002C1BA4"/>
    <w:rsid w:val="002C47B8"/>
    <w:rsid w:val="002E397B"/>
    <w:rsid w:val="002E3AE2"/>
    <w:rsid w:val="002F2281"/>
    <w:rsid w:val="002F2AE6"/>
    <w:rsid w:val="002F5FC9"/>
    <w:rsid w:val="002F7CCB"/>
    <w:rsid w:val="00300433"/>
    <w:rsid w:val="00301992"/>
    <w:rsid w:val="003057FD"/>
    <w:rsid w:val="003101C6"/>
    <w:rsid w:val="00310E70"/>
    <w:rsid w:val="00313F3E"/>
    <w:rsid w:val="0032016E"/>
    <w:rsid w:val="00320536"/>
    <w:rsid w:val="00321A66"/>
    <w:rsid w:val="00325E33"/>
    <w:rsid w:val="00325FBF"/>
    <w:rsid w:val="003275E6"/>
    <w:rsid w:val="00335017"/>
    <w:rsid w:val="00335A4F"/>
    <w:rsid w:val="003363D2"/>
    <w:rsid w:val="00354553"/>
    <w:rsid w:val="00367016"/>
    <w:rsid w:val="003675C3"/>
    <w:rsid w:val="003676DC"/>
    <w:rsid w:val="003715B7"/>
    <w:rsid w:val="00375143"/>
    <w:rsid w:val="00376C60"/>
    <w:rsid w:val="003920A2"/>
    <w:rsid w:val="00392C87"/>
    <w:rsid w:val="0039486C"/>
    <w:rsid w:val="003A5FFA"/>
    <w:rsid w:val="003A67E1"/>
    <w:rsid w:val="003A7108"/>
    <w:rsid w:val="003B72E3"/>
    <w:rsid w:val="003D36F6"/>
    <w:rsid w:val="003D4593"/>
    <w:rsid w:val="003E0BE8"/>
    <w:rsid w:val="003E29F7"/>
    <w:rsid w:val="003E2C8B"/>
    <w:rsid w:val="003E3109"/>
    <w:rsid w:val="003E4AC7"/>
    <w:rsid w:val="003E5604"/>
    <w:rsid w:val="003E57A1"/>
    <w:rsid w:val="003E710B"/>
    <w:rsid w:val="003F1C0E"/>
    <w:rsid w:val="004008D7"/>
    <w:rsid w:val="0040145D"/>
    <w:rsid w:val="004051B5"/>
    <w:rsid w:val="00411339"/>
    <w:rsid w:val="004131BD"/>
    <w:rsid w:val="004159BE"/>
    <w:rsid w:val="00416CEA"/>
    <w:rsid w:val="00421AFD"/>
    <w:rsid w:val="004246F2"/>
    <w:rsid w:val="004272CA"/>
    <w:rsid w:val="00432048"/>
    <w:rsid w:val="00432F4C"/>
    <w:rsid w:val="00437199"/>
    <w:rsid w:val="00440E41"/>
    <w:rsid w:val="00442C65"/>
    <w:rsid w:val="00445374"/>
    <w:rsid w:val="00451122"/>
    <w:rsid w:val="004518DB"/>
    <w:rsid w:val="004562FC"/>
    <w:rsid w:val="0046301C"/>
    <w:rsid w:val="00470EE6"/>
    <w:rsid w:val="00473FA2"/>
    <w:rsid w:val="00477EBC"/>
    <w:rsid w:val="00482246"/>
    <w:rsid w:val="00484421"/>
    <w:rsid w:val="004879AA"/>
    <w:rsid w:val="00491391"/>
    <w:rsid w:val="004964A4"/>
    <w:rsid w:val="00497F38"/>
    <w:rsid w:val="004A01BD"/>
    <w:rsid w:val="004A0A73"/>
    <w:rsid w:val="004A180A"/>
    <w:rsid w:val="004A661C"/>
    <w:rsid w:val="004C4C9B"/>
    <w:rsid w:val="004C73C0"/>
    <w:rsid w:val="004D226F"/>
    <w:rsid w:val="004D2FA0"/>
    <w:rsid w:val="004D64EA"/>
    <w:rsid w:val="004E1010"/>
    <w:rsid w:val="004F4172"/>
    <w:rsid w:val="004F751F"/>
    <w:rsid w:val="00501489"/>
    <w:rsid w:val="0050202A"/>
    <w:rsid w:val="005041FA"/>
    <w:rsid w:val="00507903"/>
    <w:rsid w:val="0052032E"/>
    <w:rsid w:val="00521896"/>
    <w:rsid w:val="00522A80"/>
    <w:rsid w:val="005311EB"/>
    <w:rsid w:val="00535A39"/>
    <w:rsid w:val="00543E1A"/>
    <w:rsid w:val="00544D8F"/>
    <w:rsid w:val="00553BDE"/>
    <w:rsid w:val="00556A28"/>
    <w:rsid w:val="00556F13"/>
    <w:rsid w:val="00562495"/>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577"/>
    <w:rsid w:val="005B2109"/>
    <w:rsid w:val="005B35A2"/>
    <w:rsid w:val="005C0CC6"/>
    <w:rsid w:val="005C0FFC"/>
    <w:rsid w:val="005C1C06"/>
    <w:rsid w:val="005C1DC0"/>
    <w:rsid w:val="005C3F71"/>
    <w:rsid w:val="005C4FC2"/>
    <w:rsid w:val="005C519B"/>
    <w:rsid w:val="005C564D"/>
    <w:rsid w:val="005C5A03"/>
    <w:rsid w:val="005C7352"/>
    <w:rsid w:val="005D1F7E"/>
    <w:rsid w:val="005D2738"/>
    <w:rsid w:val="005D37AC"/>
    <w:rsid w:val="005D3FBB"/>
    <w:rsid w:val="005D5C70"/>
    <w:rsid w:val="005D60FD"/>
    <w:rsid w:val="005E07CB"/>
    <w:rsid w:val="005E0BF8"/>
    <w:rsid w:val="005E0F4E"/>
    <w:rsid w:val="005E32BB"/>
    <w:rsid w:val="005E7235"/>
    <w:rsid w:val="005F041C"/>
    <w:rsid w:val="005F1F8B"/>
    <w:rsid w:val="005F2E94"/>
    <w:rsid w:val="005F4B34"/>
    <w:rsid w:val="0060369A"/>
    <w:rsid w:val="0061262B"/>
    <w:rsid w:val="006134BE"/>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321A"/>
    <w:rsid w:val="006650FE"/>
    <w:rsid w:val="00665B9B"/>
    <w:rsid w:val="006718E3"/>
    <w:rsid w:val="0067616E"/>
    <w:rsid w:val="00690725"/>
    <w:rsid w:val="00691E86"/>
    <w:rsid w:val="00693606"/>
    <w:rsid w:val="00693D70"/>
    <w:rsid w:val="006975AE"/>
    <w:rsid w:val="006A0E66"/>
    <w:rsid w:val="006A32D1"/>
    <w:rsid w:val="006A3CF5"/>
    <w:rsid w:val="006A6C41"/>
    <w:rsid w:val="006A7D62"/>
    <w:rsid w:val="006B3E2B"/>
    <w:rsid w:val="006B4773"/>
    <w:rsid w:val="006B4BC6"/>
    <w:rsid w:val="006D03E2"/>
    <w:rsid w:val="006D0A8E"/>
    <w:rsid w:val="006D3D54"/>
    <w:rsid w:val="006D5259"/>
    <w:rsid w:val="006E0D1B"/>
    <w:rsid w:val="006E1A49"/>
    <w:rsid w:val="006E3A55"/>
    <w:rsid w:val="006F1B00"/>
    <w:rsid w:val="006F2EEB"/>
    <w:rsid w:val="006F4B7A"/>
    <w:rsid w:val="006F7A99"/>
    <w:rsid w:val="006F7ACD"/>
    <w:rsid w:val="00700A59"/>
    <w:rsid w:val="00702834"/>
    <w:rsid w:val="00710142"/>
    <w:rsid w:val="00712E81"/>
    <w:rsid w:val="00715590"/>
    <w:rsid w:val="00717336"/>
    <w:rsid w:val="00723919"/>
    <w:rsid w:val="007261D3"/>
    <w:rsid w:val="0073127E"/>
    <w:rsid w:val="00733E86"/>
    <w:rsid w:val="007374CE"/>
    <w:rsid w:val="00740574"/>
    <w:rsid w:val="0074596C"/>
    <w:rsid w:val="00750D12"/>
    <w:rsid w:val="00756BBB"/>
    <w:rsid w:val="007579F9"/>
    <w:rsid w:val="00761952"/>
    <w:rsid w:val="00761B9B"/>
    <w:rsid w:val="00762474"/>
    <w:rsid w:val="0076439E"/>
    <w:rsid w:val="007811EC"/>
    <w:rsid w:val="007814A8"/>
    <w:rsid w:val="00781A62"/>
    <w:rsid w:val="00781F2F"/>
    <w:rsid w:val="007835AD"/>
    <w:rsid w:val="00783C0E"/>
    <w:rsid w:val="007861B8"/>
    <w:rsid w:val="00787383"/>
    <w:rsid w:val="00791B51"/>
    <w:rsid w:val="00795AD1"/>
    <w:rsid w:val="007B3251"/>
    <w:rsid w:val="007B5456"/>
    <w:rsid w:val="007B5F65"/>
    <w:rsid w:val="007C5F3E"/>
    <w:rsid w:val="007C767B"/>
    <w:rsid w:val="007D3C7C"/>
    <w:rsid w:val="007D5414"/>
    <w:rsid w:val="007D687A"/>
    <w:rsid w:val="007E1BA0"/>
    <w:rsid w:val="007E6D4E"/>
    <w:rsid w:val="007F2297"/>
    <w:rsid w:val="007F55EC"/>
    <w:rsid w:val="007F6574"/>
    <w:rsid w:val="007F6C04"/>
    <w:rsid w:val="0082459B"/>
    <w:rsid w:val="00827816"/>
    <w:rsid w:val="00831003"/>
    <w:rsid w:val="00831057"/>
    <w:rsid w:val="00837EF8"/>
    <w:rsid w:val="0084119C"/>
    <w:rsid w:val="00850CD4"/>
    <w:rsid w:val="008516CE"/>
    <w:rsid w:val="00854A49"/>
    <w:rsid w:val="00856469"/>
    <w:rsid w:val="008578D0"/>
    <w:rsid w:val="0086176C"/>
    <w:rsid w:val="008621CD"/>
    <w:rsid w:val="008624DE"/>
    <w:rsid w:val="008634EB"/>
    <w:rsid w:val="0086525D"/>
    <w:rsid w:val="0086525F"/>
    <w:rsid w:val="0086624F"/>
    <w:rsid w:val="00866945"/>
    <w:rsid w:val="0087178C"/>
    <w:rsid w:val="00876BD5"/>
    <w:rsid w:val="00884600"/>
    <w:rsid w:val="00887ED2"/>
    <w:rsid w:val="00897C84"/>
    <w:rsid w:val="008A06BE"/>
    <w:rsid w:val="008A56FD"/>
    <w:rsid w:val="008B1C5F"/>
    <w:rsid w:val="008B6292"/>
    <w:rsid w:val="008C571D"/>
    <w:rsid w:val="008C60D7"/>
    <w:rsid w:val="008D3DA6"/>
    <w:rsid w:val="008D5DA3"/>
    <w:rsid w:val="008E0433"/>
    <w:rsid w:val="008E70F7"/>
    <w:rsid w:val="008F1BC9"/>
    <w:rsid w:val="008F1D3B"/>
    <w:rsid w:val="008F7444"/>
    <w:rsid w:val="008F7A15"/>
    <w:rsid w:val="00912BAC"/>
    <w:rsid w:val="0091321C"/>
    <w:rsid w:val="00913788"/>
    <w:rsid w:val="0091399A"/>
    <w:rsid w:val="00917BF2"/>
    <w:rsid w:val="00922D75"/>
    <w:rsid w:val="00926791"/>
    <w:rsid w:val="0093410C"/>
    <w:rsid w:val="0093614B"/>
    <w:rsid w:val="0093661C"/>
    <w:rsid w:val="00940736"/>
    <w:rsid w:val="00941253"/>
    <w:rsid w:val="00947CAE"/>
    <w:rsid w:val="0095038B"/>
    <w:rsid w:val="00950CF7"/>
    <w:rsid w:val="00950E4B"/>
    <w:rsid w:val="00960A44"/>
    <w:rsid w:val="00970864"/>
    <w:rsid w:val="009736D5"/>
    <w:rsid w:val="00976643"/>
    <w:rsid w:val="009768C3"/>
    <w:rsid w:val="00977C43"/>
    <w:rsid w:val="0098195A"/>
    <w:rsid w:val="00984E2A"/>
    <w:rsid w:val="00990EEE"/>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6B3F"/>
    <w:rsid w:val="00A46F30"/>
    <w:rsid w:val="00A56ABF"/>
    <w:rsid w:val="00A60693"/>
    <w:rsid w:val="00A60EF1"/>
    <w:rsid w:val="00A61169"/>
    <w:rsid w:val="00A63024"/>
    <w:rsid w:val="00A65602"/>
    <w:rsid w:val="00A77CFE"/>
    <w:rsid w:val="00A827E6"/>
    <w:rsid w:val="00A82FCC"/>
    <w:rsid w:val="00A8479D"/>
    <w:rsid w:val="00A906A4"/>
    <w:rsid w:val="00A97953"/>
    <w:rsid w:val="00AA574E"/>
    <w:rsid w:val="00AB0C8D"/>
    <w:rsid w:val="00AB19AD"/>
    <w:rsid w:val="00AC6D7D"/>
    <w:rsid w:val="00AD27F2"/>
    <w:rsid w:val="00AD324E"/>
    <w:rsid w:val="00AD5B51"/>
    <w:rsid w:val="00AD7B78"/>
    <w:rsid w:val="00AF4118"/>
    <w:rsid w:val="00B00077"/>
    <w:rsid w:val="00B03107"/>
    <w:rsid w:val="00B10820"/>
    <w:rsid w:val="00B12A7A"/>
    <w:rsid w:val="00B12F37"/>
    <w:rsid w:val="00B16E03"/>
    <w:rsid w:val="00B1749C"/>
    <w:rsid w:val="00B203C6"/>
    <w:rsid w:val="00B30214"/>
    <w:rsid w:val="00B3526C"/>
    <w:rsid w:val="00B3643F"/>
    <w:rsid w:val="00B3679F"/>
    <w:rsid w:val="00B376E0"/>
    <w:rsid w:val="00B43DA4"/>
    <w:rsid w:val="00B45C31"/>
    <w:rsid w:val="00B464C5"/>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BB2"/>
    <w:rsid w:val="00B9697B"/>
    <w:rsid w:val="00BA46C7"/>
    <w:rsid w:val="00BA4DA4"/>
    <w:rsid w:val="00BA74A3"/>
    <w:rsid w:val="00BA7C77"/>
    <w:rsid w:val="00BB6D15"/>
    <w:rsid w:val="00BB7B45"/>
    <w:rsid w:val="00BC137E"/>
    <w:rsid w:val="00BC13FB"/>
    <w:rsid w:val="00BC2147"/>
    <w:rsid w:val="00BC2E5F"/>
    <w:rsid w:val="00BC3C3C"/>
    <w:rsid w:val="00BC481E"/>
    <w:rsid w:val="00BC5AF6"/>
    <w:rsid w:val="00BD3369"/>
    <w:rsid w:val="00BD3E51"/>
    <w:rsid w:val="00BE3E87"/>
    <w:rsid w:val="00BF0A84"/>
    <w:rsid w:val="00BF12A4"/>
    <w:rsid w:val="00BF4326"/>
    <w:rsid w:val="00C0264A"/>
    <w:rsid w:val="00C03706"/>
    <w:rsid w:val="00C03F46"/>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505EB"/>
    <w:rsid w:val="00C512F3"/>
    <w:rsid w:val="00C52914"/>
    <w:rsid w:val="00C550A9"/>
    <w:rsid w:val="00C5567D"/>
    <w:rsid w:val="00C63F06"/>
    <w:rsid w:val="00C6590B"/>
    <w:rsid w:val="00C70F86"/>
    <w:rsid w:val="00C7131F"/>
    <w:rsid w:val="00C76753"/>
    <w:rsid w:val="00C84AD4"/>
    <w:rsid w:val="00C8586A"/>
    <w:rsid w:val="00CA2B4F"/>
    <w:rsid w:val="00CA5DB0"/>
    <w:rsid w:val="00CC084E"/>
    <w:rsid w:val="00CC0C7D"/>
    <w:rsid w:val="00CC15DE"/>
    <w:rsid w:val="00CC29CC"/>
    <w:rsid w:val="00CC58ED"/>
    <w:rsid w:val="00CD4A1F"/>
    <w:rsid w:val="00CD6E91"/>
    <w:rsid w:val="00CE0155"/>
    <w:rsid w:val="00CE4C1B"/>
    <w:rsid w:val="00CE7204"/>
    <w:rsid w:val="00D0135E"/>
    <w:rsid w:val="00D05B14"/>
    <w:rsid w:val="00D1200A"/>
    <w:rsid w:val="00D14488"/>
    <w:rsid w:val="00D145EC"/>
    <w:rsid w:val="00D355FB"/>
    <w:rsid w:val="00D402E5"/>
    <w:rsid w:val="00D43C0B"/>
    <w:rsid w:val="00D44A74"/>
    <w:rsid w:val="00D54EFF"/>
    <w:rsid w:val="00D57CD2"/>
    <w:rsid w:val="00D57E66"/>
    <w:rsid w:val="00D606B5"/>
    <w:rsid w:val="00D73350"/>
    <w:rsid w:val="00D820A8"/>
    <w:rsid w:val="00D82231"/>
    <w:rsid w:val="00D8756E"/>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DFD"/>
    <w:rsid w:val="00E2326B"/>
    <w:rsid w:val="00E26DC6"/>
    <w:rsid w:val="00E34AA9"/>
    <w:rsid w:val="00E363A9"/>
    <w:rsid w:val="00E413E0"/>
    <w:rsid w:val="00E4534D"/>
    <w:rsid w:val="00E53AE3"/>
    <w:rsid w:val="00E5574A"/>
    <w:rsid w:val="00E64FB2"/>
    <w:rsid w:val="00E6512F"/>
    <w:rsid w:val="00E654B9"/>
    <w:rsid w:val="00E67B7D"/>
    <w:rsid w:val="00E71399"/>
    <w:rsid w:val="00E805FC"/>
    <w:rsid w:val="00E81E2C"/>
    <w:rsid w:val="00E82FBF"/>
    <w:rsid w:val="00E87FB1"/>
    <w:rsid w:val="00EA2285"/>
    <w:rsid w:val="00EA662E"/>
    <w:rsid w:val="00EB2C08"/>
    <w:rsid w:val="00EB5D2F"/>
    <w:rsid w:val="00EC10EC"/>
    <w:rsid w:val="00EC1BF5"/>
    <w:rsid w:val="00EC2203"/>
    <w:rsid w:val="00EC456C"/>
    <w:rsid w:val="00EC5D7B"/>
    <w:rsid w:val="00ED166C"/>
    <w:rsid w:val="00ED5FA6"/>
    <w:rsid w:val="00ED6080"/>
    <w:rsid w:val="00EE0176"/>
    <w:rsid w:val="00EE26C3"/>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313DD"/>
    <w:rsid w:val="00F332FE"/>
    <w:rsid w:val="00F34ED3"/>
    <w:rsid w:val="00F378BE"/>
    <w:rsid w:val="00F43120"/>
    <w:rsid w:val="00F44FF2"/>
    <w:rsid w:val="00F64378"/>
    <w:rsid w:val="00F67FC3"/>
    <w:rsid w:val="00F74ECA"/>
    <w:rsid w:val="00F763A4"/>
    <w:rsid w:val="00F77833"/>
    <w:rsid w:val="00F80BCB"/>
    <w:rsid w:val="00F80D67"/>
    <w:rsid w:val="00F80D9C"/>
    <w:rsid w:val="00F819E6"/>
    <w:rsid w:val="00F81CF2"/>
    <w:rsid w:val="00F82A04"/>
    <w:rsid w:val="00F83DF3"/>
    <w:rsid w:val="00F941B8"/>
    <w:rsid w:val="00FA4FEB"/>
    <w:rsid w:val="00FA5FA5"/>
    <w:rsid w:val="00FA6721"/>
    <w:rsid w:val="00FA7365"/>
    <w:rsid w:val="00FA79A7"/>
    <w:rsid w:val="00FC0312"/>
    <w:rsid w:val="00FC643D"/>
    <w:rsid w:val="00FD1DAF"/>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99"/>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Normal"/>
    <w:qFormat/>
    <w:rsid w:val="00E805FC"/>
    <w:pPr>
      <w:overflowPunct w:val="0"/>
      <w:autoSpaceDE w:val="0"/>
      <w:autoSpaceDN w:val="0"/>
      <w:adjustRightInd w:val="0"/>
      <w:spacing w:after="180"/>
      <w:ind w:left="851" w:hanging="284"/>
      <w:textAlignment w:val="baseline"/>
    </w:pPr>
    <w:rPr>
      <w:rFonts w:eastAsia="DengXian"/>
      <w:color w:val="000000"/>
      <w:sz w:val="24"/>
      <w:szCs w:val="24"/>
      <w:lang w:eastAsia="ja-JP"/>
    </w:rPr>
  </w:style>
  <w:style w:type="character" w:styleId="Hyperlink">
    <w:name w:val="Hyperlink"/>
    <w:basedOn w:val="DefaultParagraphFont"/>
    <w:rsid w:val="00A07C2B"/>
    <w:rPr>
      <w:color w:val="0563C1" w:themeColor="hyperlink"/>
      <w:u w:val="single"/>
    </w:rPr>
  </w:style>
  <w:style w:type="character" w:styleId="CommentReference">
    <w:name w:val="annotation reference"/>
    <w:basedOn w:val="DefaultParagraphFont"/>
    <w:rsid w:val="00006261"/>
    <w:rPr>
      <w:sz w:val="16"/>
      <w:szCs w:val="16"/>
    </w:rPr>
  </w:style>
  <w:style w:type="paragraph" w:styleId="CommentSubject">
    <w:name w:val="annotation subject"/>
    <w:basedOn w:val="CommentText"/>
    <w:next w:val="CommentText"/>
    <w:link w:val="CommentSubjectChar"/>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6261"/>
    <w:rPr>
      <w:rFonts w:ascii="Arial" w:hAnsi="Arial"/>
      <w:lang w:eastAsia="en-US"/>
    </w:rPr>
  </w:style>
  <w:style w:type="character" w:customStyle="1" w:styleId="CommentSubjectChar">
    <w:name w:val="Comment Subject Char"/>
    <w:basedOn w:val="CommentTextChar"/>
    <w:link w:val="CommentSubject"/>
    <w:rsid w:val="00006261"/>
    <w:rPr>
      <w:rFonts w:ascii="Arial" w:hAnsi="Arial"/>
      <w:b/>
      <w:bCs/>
      <w:lang w:eastAsia="en-US"/>
    </w:rPr>
  </w:style>
  <w:style w:type="paragraph" w:styleId="BalloonText">
    <w:name w:val="Balloon Text"/>
    <w:basedOn w:val="Normal"/>
    <w:link w:val="BalloonTextChar"/>
    <w:semiHidden/>
    <w:unhideWhenUsed/>
    <w:rsid w:val="00006261"/>
    <w:rPr>
      <w:rFonts w:ascii="SimSun" w:eastAsia="SimSun"/>
      <w:sz w:val="18"/>
      <w:szCs w:val="18"/>
    </w:rPr>
  </w:style>
  <w:style w:type="character" w:customStyle="1" w:styleId="BalloonTextChar">
    <w:name w:val="Balloon Text Char"/>
    <w:basedOn w:val="DefaultParagraphFont"/>
    <w:link w:val="BalloonText"/>
    <w:semiHidden/>
    <w:rsid w:val="00006261"/>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Thierry Bérisot</cp:lastModifiedBy>
  <cp:revision>4</cp:revision>
  <cp:lastPrinted>2001-04-23T08:30:00Z</cp:lastPrinted>
  <dcterms:created xsi:type="dcterms:W3CDTF">2024-05-17T17:10:00Z</dcterms:created>
  <dcterms:modified xsi:type="dcterms:W3CDTF">2024-05-17T21:07:00Z</dcterms:modified>
</cp:coreProperties>
</file>